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0D84E" w14:textId="73E3DC66" w:rsidR="00C87660" w:rsidRPr="00C87660" w:rsidRDefault="009B6825" w:rsidP="009B682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#14</w:t>
      </w:r>
      <w:r w:rsidR="00B44759">
        <w:rPr>
          <w:rFonts w:ascii="Arial" w:eastAsia="Arial Unicode MS" w:hAnsi="Arial" w:cs="Arial"/>
          <w:b/>
          <w:bCs/>
          <w:sz w:val="24"/>
        </w:rPr>
        <w:t>4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7875F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2103908</w:t>
      </w:r>
      <w:ins w:id="0" w:author="CATT_dxy5" w:date="2021-05-21T18:20:00Z">
        <w:r w:rsidR="0075084B">
          <w:rPr>
            <w:rFonts w:ascii="Arial" w:eastAsia="SimSun" w:hAnsi="Arial" w:hint="eastAsia"/>
            <w:b/>
            <w:i/>
            <w:noProof/>
            <w:color w:val="auto"/>
            <w:sz w:val="28"/>
            <w:lang w:eastAsia="zh-CN"/>
          </w:rPr>
          <w:t>r0</w:t>
        </w:r>
      </w:ins>
      <w:ins w:id="1" w:author="Ericsson" w:date="2021-05-25T16:32:00Z">
        <w:del w:id="2" w:author="rev4" w:date="2021-05-25T14:41:00Z">
          <w:r w:rsidR="00D36401" w:rsidDel="0008150B">
            <w:rPr>
              <w:rFonts w:ascii="Arial" w:eastAsia="SimSun" w:hAnsi="Arial"/>
              <w:b/>
              <w:i/>
              <w:noProof/>
              <w:color w:val="auto"/>
              <w:sz w:val="28"/>
              <w:lang w:eastAsia="zh-CN"/>
            </w:rPr>
            <w:delText>3</w:delText>
          </w:r>
        </w:del>
      </w:ins>
      <w:ins w:id="3" w:author="rev4" w:date="2021-05-25T14:41:00Z">
        <w:r w:rsidR="0008150B">
          <w:rPr>
            <w:rFonts w:ascii="Arial" w:eastAsia="SimSun" w:hAnsi="Arial"/>
            <w:b/>
            <w:i/>
            <w:noProof/>
            <w:color w:val="auto"/>
            <w:sz w:val="28"/>
            <w:lang w:eastAsia="zh-CN"/>
          </w:rPr>
          <w:t>4</w:t>
        </w:r>
      </w:ins>
      <w:ins w:id="4" w:author="CATT_dxy7" w:date="2021-05-25T14:00:00Z">
        <w:del w:id="5" w:author="Ericsson" w:date="2021-05-25T16:32:00Z">
          <w:r w:rsidR="00AE3401" w:rsidDel="00D36401">
            <w:rPr>
              <w:rFonts w:ascii="Arial" w:eastAsia="SimSun" w:hAnsi="Arial" w:hint="eastAsia"/>
              <w:b/>
              <w:i/>
              <w:noProof/>
              <w:color w:val="auto"/>
              <w:sz w:val="28"/>
              <w:lang w:eastAsia="zh-CN"/>
            </w:rPr>
            <w:delText>2</w:delText>
          </w:r>
        </w:del>
      </w:ins>
    </w:p>
    <w:p w14:paraId="73E559EE" w14:textId="6BBA2B9B" w:rsidR="009B6825" w:rsidRDefault="009B6825" w:rsidP="009B682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44759">
        <w:rPr>
          <w:rFonts w:ascii="Arial" w:eastAsia="Arial Unicode MS" w:hAnsi="Arial" w:cs="Arial"/>
          <w:b/>
          <w:bCs/>
          <w:sz w:val="24"/>
        </w:rPr>
        <w:t>April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B447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B44759">
        <w:rPr>
          <w:rFonts w:ascii="Arial" w:eastAsia="Arial Unicode MS" w:hAnsi="Arial" w:cs="Arial"/>
          <w:b/>
          <w:bCs/>
          <w:sz w:val="24"/>
        </w:rPr>
        <w:t>16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B44759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B44759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="007875F3">
        <w:rPr>
          <w:rFonts w:ascii="Arial" w:hAnsi="Arial" w:cs="Arial"/>
          <w:b/>
          <w:bCs/>
          <w:color w:val="0000FF"/>
        </w:rPr>
        <w:t>2949r02</w:t>
      </w:r>
      <w:r>
        <w:rPr>
          <w:rFonts w:ascii="Arial" w:hAnsi="Arial" w:cs="Arial"/>
          <w:b/>
          <w:bCs/>
          <w:color w:val="0000FF"/>
        </w:rPr>
        <w:t>)</w:t>
      </w:r>
    </w:p>
    <w:p w14:paraId="40B8062F" w14:textId="77777777" w:rsidR="009B6825" w:rsidRDefault="009B6825" w:rsidP="009B6825">
      <w:pPr>
        <w:rPr>
          <w:rFonts w:ascii="Arial" w:hAnsi="Arial" w:cs="Arial"/>
        </w:rPr>
      </w:pPr>
    </w:p>
    <w:p w14:paraId="6ED20353" w14:textId="1083CC6B" w:rsidR="009B6825" w:rsidRPr="001514E6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</w:t>
      </w:r>
      <w:r w:rsidR="009E0392">
        <w:rPr>
          <w:rFonts w:ascii="Arial" w:hAnsi="Arial" w:cs="Arial"/>
          <w:b/>
        </w:rPr>
        <w:t>g</w:t>
      </w:r>
      <w:r>
        <w:rPr>
          <w:rFonts w:ascii="Arial" w:hAnsi="Arial" w:cs="Arial"/>
          <w:b/>
        </w:rPr>
        <w:t>hai-Bell</w:t>
      </w:r>
      <w:ins w:id="6" w:author="CATT_dxy7" w:date="2021-05-25T14:45:00Z">
        <w:r w:rsidR="001514E6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09D68795" w14:textId="5AB4BA29" w:rsidR="009B6825" w:rsidRDefault="009B6825" w:rsidP="00B3064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693F">
        <w:rPr>
          <w:rFonts w:ascii="Arial" w:hAnsi="Arial" w:cs="Arial"/>
          <w:b/>
        </w:rPr>
        <w:t>MB-SM Services</w:t>
      </w:r>
      <w:r w:rsidR="008038E7">
        <w:rPr>
          <w:rFonts w:ascii="Arial" w:hAnsi="Arial" w:cs="Arial"/>
          <w:b/>
        </w:rPr>
        <w:t xml:space="preserve"> </w:t>
      </w:r>
    </w:p>
    <w:p w14:paraId="061C1F7F" w14:textId="77777777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7FF0FFBC" w14:textId="492994EC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8.9</w:t>
      </w:r>
    </w:p>
    <w:p w14:paraId="5B8FBCC4" w14:textId="224946E1" w:rsidR="009B6825" w:rsidRDefault="009B6825" w:rsidP="009B682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5MBS / Rel-17</w:t>
      </w:r>
    </w:p>
    <w:p w14:paraId="34499394" w14:textId="7030E161" w:rsidR="009B6825" w:rsidRDefault="009B6825" w:rsidP="009B6825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This contribution</w:t>
      </w:r>
      <w:r w:rsidR="00A068D5">
        <w:rPr>
          <w:rFonts w:ascii="Arial" w:hAnsi="Arial" w:cs="Arial"/>
          <w:i/>
        </w:rPr>
        <w:t xml:space="preserve"> </w:t>
      </w:r>
    </w:p>
    <w:p w14:paraId="05070F1D" w14:textId="04184CC5" w:rsidR="00846A79" w:rsidRDefault="00846A79"/>
    <w:p w14:paraId="4D1733CE" w14:textId="698A3403" w:rsidR="009B6825" w:rsidRDefault="009B6825" w:rsidP="009B6825">
      <w:pPr>
        <w:pStyle w:val="Heading1"/>
        <w:numPr>
          <w:ilvl w:val="0"/>
          <w:numId w:val="1"/>
        </w:numPr>
        <w:rPr>
          <w:rFonts w:eastAsia="Malgun Gothic"/>
        </w:rPr>
      </w:pPr>
      <w:r>
        <w:rPr>
          <w:rFonts w:eastAsia="Malgun Gothic"/>
        </w:rPr>
        <w:t>Introduction</w:t>
      </w:r>
    </w:p>
    <w:p w14:paraId="0D6D8A84" w14:textId="6AD5CDF9" w:rsidR="009B6825" w:rsidRDefault="009B6825"/>
    <w:p w14:paraId="274BC637" w14:textId="3BE0156D" w:rsidR="00A26928" w:rsidRPr="00185E69" w:rsidRDefault="008038E7">
      <w:pPr>
        <w:rPr>
          <w:b/>
          <w:bCs/>
          <w:sz w:val="24"/>
          <w:szCs w:val="24"/>
        </w:rPr>
      </w:pPr>
      <w:bookmarkStart w:id="7" w:name="_Hlk68613189"/>
      <w:r>
        <w:rPr>
          <w:b/>
          <w:bCs/>
          <w:sz w:val="24"/>
          <w:szCs w:val="24"/>
        </w:rPr>
        <w:t>Requirements</w:t>
      </w:r>
    </w:p>
    <w:p w14:paraId="773BA3E9" w14:textId="77777777" w:rsidR="0024501C" w:rsidRDefault="00185E69">
      <w:r>
        <w:t>TR 23</w:t>
      </w:r>
      <w:r w:rsidR="0024501C">
        <w:t>.</w:t>
      </w:r>
      <w:r>
        <w:t xml:space="preserve">757 </w:t>
      </w:r>
      <w:r w:rsidR="0024501C">
        <w:t>conclusions and flows in TS 23.247 require that the MB-SMF provides services:</w:t>
      </w:r>
    </w:p>
    <w:p w14:paraId="77943727" w14:textId="4E1FA016" w:rsidR="00A26928" w:rsidRDefault="0024501C" w:rsidP="0024501C">
      <w:pPr>
        <w:pStyle w:val="ListParagraph"/>
        <w:numPr>
          <w:ilvl w:val="0"/>
          <w:numId w:val="5"/>
        </w:numPr>
      </w:pPr>
      <w:r>
        <w:t xml:space="preserve">For the NEF/MBSF/AF to </w:t>
      </w:r>
      <w:r w:rsidR="008478E7">
        <w:t>request TMGIs</w:t>
      </w:r>
    </w:p>
    <w:p w14:paraId="66A1EF97" w14:textId="77777777" w:rsidR="008478E7" w:rsidRDefault="008478E7" w:rsidP="008478E7">
      <w:pPr>
        <w:pStyle w:val="ListParagraph"/>
        <w:numPr>
          <w:ilvl w:val="0"/>
          <w:numId w:val="5"/>
        </w:numPr>
      </w:pPr>
      <w:r>
        <w:t>For the NEF/MBSF/AF to configure an MBS session</w:t>
      </w:r>
    </w:p>
    <w:p w14:paraId="7300DDAA" w14:textId="78ECC294" w:rsidR="0024501C" w:rsidRDefault="0024501C" w:rsidP="0024501C">
      <w:pPr>
        <w:pStyle w:val="ListParagraph"/>
        <w:numPr>
          <w:ilvl w:val="0"/>
          <w:numId w:val="5"/>
        </w:numPr>
      </w:pPr>
      <w:r>
        <w:t>For the SMF to obtain QoS information about the MBS session and to be notified about activation</w:t>
      </w:r>
    </w:p>
    <w:p w14:paraId="2F8E0DC1" w14:textId="634F6580" w:rsidR="0024501C" w:rsidRDefault="0024501C" w:rsidP="0024501C">
      <w:pPr>
        <w:pStyle w:val="ListParagraph"/>
        <w:numPr>
          <w:ilvl w:val="0"/>
          <w:numId w:val="5"/>
        </w:numPr>
      </w:pPr>
      <w:r>
        <w:t>For the AMF to request delivery of multicast data via shared delivery towards RN nodes</w:t>
      </w:r>
    </w:p>
    <w:p w14:paraId="3D06F6D1" w14:textId="35868CD0" w:rsidR="00185E69" w:rsidRDefault="00185E69"/>
    <w:bookmarkEnd w:id="7"/>
    <w:p w14:paraId="4DBF2782" w14:textId="73EE58C4" w:rsidR="00E258A1" w:rsidRPr="004678DE" w:rsidRDefault="00E258A1" w:rsidP="00E258A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Proposal: Define new </w:t>
      </w:r>
      <w:r w:rsidRPr="00037F96">
        <w:rPr>
          <w:b/>
          <w:bCs/>
          <w:sz w:val="24"/>
          <w:szCs w:val="24"/>
        </w:rPr>
        <w:t>N</w:t>
      </w:r>
      <w:r w:rsidR="00EA269B">
        <w:rPr>
          <w:b/>
          <w:bCs/>
          <w:sz w:val="24"/>
          <w:szCs w:val="24"/>
        </w:rPr>
        <w:t>mbsmf services</w:t>
      </w:r>
    </w:p>
    <w:p w14:paraId="7A0C87B5" w14:textId="77777777" w:rsidR="00E258A1" w:rsidRDefault="00E258A1"/>
    <w:p w14:paraId="04E0E2A6" w14:textId="77777777" w:rsidR="00E258A1" w:rsidRDefault="00E258A1"/>
    <w:p w14:paraId="2277A4FA" w14:textId="2F0CAE79" w:rsidR="009B6825" w:rsidRDefault="009B6825" w:rsidP="009B6825">
      <w:pPr>
        <w:pStyle w:val="Heading1"/>
        <w:rPr>
          <w:rFonts w:eastAsia="Malgun Gothic"/>
          <w:lang w:val="en-US"/>
        </w:rPr>
      </w:pPr>
      <w:r>
        <w:rPr>
          <w:rFonts w:eastAsia="Malgun Gothic"/>
        </w:rPr>
        <w:t>2. Text Proposal</w:t>
      </w:r>
    </w:p>
    <w:p w14:paraId="6300D380" w14:textId="5DA88A0B" w:rsidR="009B6825" w:rsidRDefault="009B6825" w:rsidP="009B6825">
      <w:pPr>
        <w:jc w:val="both"/>
        <w:rPr>
          <w:lang w:eastAsia="zh-CN"/>
        </w:rPr>
      </w:pPr>
      <w:r>
        <w:rPr>
          <w:lang w:eastAsia="zh-CN"/>
        </w:rPr>
        <w:t>It is proposed to agree the following changes for TR 23.757.</w:t>
      </w:r>
    </w:p>
    <w:p w14:paraId="1A0FB9EE" w14:textId="5A5F5AA4" w:rsidR="00B30646" w:rsidRDefault="00B30646"/>
    <w:p w14:paraId="06D6F62D" w14:textId="77777777" w:rsidR="0008626A" w:rsidRPr="00A46B64" w:rsidRDefault="0008626A" w:rsidP="0008626A">
      <w:pPr>
        <w:pStyle w:val="Heading1"/>
        <w:rPr>
          <w:lang w:eastAsia="ko-KR"/>
        </w:rPr>
      </w:pPr>
      <w:bookmarkStart w:id="8" w:name="_Toc66391775"/>
      <w:bookmarkStart w:id="9" w:name="_Toc66709176"/>
      <w:r w:rsidRPr="00A46B64">
        <w:rPr>
          <w:lang w:eastAsia="ko-KR"/>
        </w:rPr>
        <w:t>9</w:t>
      </w:r>
      <w:r w:rsidRPr="00A46B64">
        <w:rPr>
          <w:lang w:eastAsia="ko-KR"/>
        </w:rPr>
        <w:tab/>
      </w:r>
      <w:r w:rsidRPr="00A46B64">
        <w:rPr>
          <w:rFonts w:eastAsia="SimSun"/>
          <w:lang w:eastAsia="zh-CN"/>
        </w:rPr>
        <w:t>Network Function Services</w:t>
      </w:r>
      <w:bookmarkEnd w:id="8"/>
      <w:bookmarkEnd w:id="9"/>
    </w:p>
    <w:p w14:paraId="7FAECAA6" w14:textId="77777777" w:rsidR="0008626A" w:rsidRDefault="0008626A" w:rsidP="0008626A">
      <w:pPr>
        <w:keepLines/>
        <w:ind w:left="1135" w:hanging="851"/>
        <w:textAlignment w:val="baseline"/>
        <w:rPr>
          <w:rFonts w:eastAsia="Times New Roman"/>
          <w:color w:val="FF0000"/>
        </w:rPr>
      </w:pPr>
      <w:r w:rsidRPr="00A46B64">
        <w:rPr>
          <w:rFonts w:eastAsia="Times New Roman" w:hint="eastAsia"/>
          <w:color w:val="FF0000"/>
        </w:rPr>
        <w:t>Editor</w:t>
      </w:r>
      <w:r>
        <w:rPr>
          <w:rFonts w:eastAsia="Times New Roman"/>
          <w:color w:val="FF0000"/>
        </w:rPr>
        <w:t>'</w:t>
      </w:r>
      <w:r w:rsidRPr="00A46B64">
        <w:rPr>
          <w:rFonts w:eastAsia="Times New Roman"/>
          <w:color w:val="FF0000"/>
        </w:rPr>
        <w:t>s note</w:t>
      </w:r>
      <w:r>
        <w:rPr>
          <w:rFonts w:eastAsia="Times New Roman"/>
          <w:color w:val="FF0000"/>
        </w:rPr>
        <w:t>:</w:t>
      </w:r>
      <w:r>
        <w:rPr>
          <w:rFonts w:eastAsia="Times New Roman"/>
          <w:color w:val="FF0000"/>
        </w:rPr>
        <w:tab/>
      </w:r>
      <w:r w:rsidRPr="00A46B64">
        <w:rPr>
          <w:rFonts w:eastAsia="Times New Roman"/>
          <w:color w:val="FF0000"/>
        </w:rPr>
        <w:tab/>
        <w:t>The NF and associating services are FFS.</w:t>
      </w:r>
    </w:p>
    <w:p w14:paraId="6FA14C3F" w14:textId="77777777" w:rsidR="0008626A" w:rsidRDefault="0008626A" w:rsidP="0008626A">
      <w:pPr>
        <w:rPr>
          <w:ins w:id="10" w:author="Nokia rev0" w:date="2021-04-06T19:20:00Z"/>
        </w:rPr>
      </w:pPr>
    </w:p>
    <w:p w14:paraId="19F6F62A" w14:textId="295112D6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134" w:hanging="1134"/>
        <w:outlineLvl w:val="2"/>
        <w:rPr>
          <w:ins w:id="11" w:author="Nokia rev0" w:date="2021-04-06T19:24:00Z"/>
          <w:rFonts w:ascii="Arial" w:eastAsia="Times New Roman" w:hAnsi="Arial"/>
          <w:color w:val="auto"/>
          <w:sz w:val="28"/>
          <w:lang w:eastAsia="en-US"/>
        </w:rPr>
      </w:pPr>
      <w:bookmarkStart w:id="12" w:name="_Toc20204472"/>
      <w:bookmarkStart w:id="13" w:name="_Toc27895171"/>
      <w:bookmarkStart w:id="14" w:name="_Toc36192268"/>
      <w:bookmarkStart w:id="15" w:name="_Toc45193381"/>
      <w:bookmarkStart w:id="16" w:name="_Toc47593013"/>
      <w:bookmarkStart w:id="17" w:name="_Toc51835100"/>
      <w:bookmarkStart w:id="18" w:name="_Toc68017333"/>
      <w:ins w:id="19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>9.X</w:t>
        </w:r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ab/>
        </w:r>
      </w:ins>
      <w:ins w:id="20" w:author="Nokia rev0" w:date="2021-04-07T00:22:00Z">
        <w:r w:rsidR="0067693F">
          <w:rPr>
            <w:rFonts w:ascii="Arial" w:eastAsia="Times New Roman" w:hAnsi="Arial"/>
            <w:color w:val="auto"/>
            <w:sz w:val="28"/>
            <w:lang w:eastAsia="en-US"/>
          </w:rPr>
          <w:t>MB-SMF</w:t>
        </w:r>
      </w:ins>
      <w:ins w:id="21" w:author="Nokia rev0" w:date="2021-04-06T19:24:00Z">
        <w:r w:rsidRPr="00E258A1">
          <w:rPr>
            <w:rFonts w:ascii="Arial" w:eastAsia="Times New Roman" w:hAnsi="Arial"/>
            <w:color w:val="auto"/>
            <w:sz w:val="28"/>
            <w:lang w:eastAsia="en-US"/>
          </w:rPr>
          <w:t xml:space="preserve"> Services</w:t>
        </w:r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 w14:paraId="324E64AD" w14:textId="77777777" w:rsidR="0008626A" w:rsidRPr="00E258A1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22" w:author="Nokia rev0" w:date="2021-04-06T19:24:00Z"/>
          <w:rFonts w:ascii="Arial" w:eastAsia="Times New Roman" w:hAnsi="Arial"/>
          <w:color w:val="auto"/>
          <w:sz w:val="24"/>
          <w:lang w:eastAsia="zh-CN"/>
        </w:rPr>
      </w:pPr>
      <w:bookmarkStart w:id="23" w:name="_Toc20204473"/>
      <w:bookmarkStart w:id="24" w:name="_Toc27895172"/>
      <w:bookmarkStart w:id="25" w:name="_Toc36192269"/>
      <w:bookmarkStart w:id="26" w:name="_Toc45193382"/>
      <w:bookmarkStart w:id="27" w:name="_Toc47593014"/>
      <w:bookmarkStart w:id="28" w:name="_Toc51835101"/>
      <w:bookmarkStart w:id="29" w:name="_Toc68017334"/>
      <w:ins w:id="30" w:author="Nokia rev0" w:date="2021-04-06T19:2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</w:t>
        </w:r>
      </w:ins>
      <w:ins w:id="31" w:author="Nokia rev0" w:date="2021-04-06T19:24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.1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  <w:t>General</w:t>
        </w:r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04791C44" w14:textId="6E28F711" w:rsidR="0008626A" w:rsidRPr="00FD73C1" w:rsidRDefault="0008626A" w:rsidP="0008626A">
      <w:pPr>
        <w:overflowPunct/>
        <w:autoSpaceDE/>
        <w:autoSpaceDN/>
        <w:adjustRightInd/>
        <w:rPr>
          <w:ins w:id="32" w:author="Nokia rev0" w:date="2021-04-06T19:24:00Z"/>
          <w:rFonts w:eastAsia="Times New Roman"/>
          <w:color w:val="auto"/>
          <w:lang w:eastAsia="en-US"/>
        </w:rPr>
      </w:pPr>
      <w:ins w:id="33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The following table illustrates the </w:t>
        </w:r>
      </w:ins>
      <w:ins w:id="34" w:author="Nokia rev0" w:date="2021-04-07T00:22:00Z">
        <w:r w:rsidR="0067693F">
          <w:rPr>
            <w:rFonts w:eastAsia="Times New Roman"/>
            <w:color w:val="auto"/>
            <w:lang w:eastAsia="en-US"/>
          </w:rPr>
          <w:t>MB</w:t>
        </w:r>
      </w:ins>
      <w:ins w:id="35" w:author="Nokia rev0" w:date="2021-04-07T00:23:00Z">
        <w:r w:rsidR="0067693F">
          <w:rPr>
            <w:rFonts w:eastAsia="Times New Roman"/>
            <w:color w:val="auto"/>
            <w:lang w:eastAsia="en-US"/>
          </w:rPr>
          <w:t>-SMF</w:t>
        </w:r>
      </w:ins>
      <w:ins w:id="36" w:author="Nokia rev0" w:date="2021-04-06T19:24:00Z">
        <w:r w:rsidRPr="00FD73C1">
          <w:rPr>
            <w:rFonts w:eastAsia="Times New Roman"/>
            <w:color w:val="auto"/>
            <w:lang w:eastAsia="en-US"/>
          </w:rPr>
          <w:t xml:space="preserve"> Services</w:t>
        </w:r>
      </w:ins>
      <w:ins w:id="37" w:author="Nokia rev0" w:date="2021-04-06T19:25:00Z">
        <w:r>
          <w:rPr>
            <w:rFonts w:eastAsia="Times New Roman"/>
            <w:color w:val="auto"/>
            <w:lang w:eastAsia="en-US"/>
          </w:rPr>
          <w:t xml:space="preserve"> for MBS</w:t>
        </w:r>
      </w:ins>
      <w:ins w:id="38" w:author="Nokia rev0" w:date="2021-04-06T19:24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353E00E5" w14:textId="6C3EE6C7" w:rsidR="0008626A" w:rsidRPr="00FD73C1" w:rsidDel="00F52370" w:rsidRDefault="0008626A" w:rsidP="0008626A">
      <w:pPr>
        <w:keepNext/>
        <w:keepLines/>
        <w:overflowPunct/>
        <w:autoSpaceDE/>
        <w:autoSpaceDN/>
        <w:adjustRightInd/>
        <w:spacing w:before="60"/>
        <w:jc w:val="center"/>
        <w:rPr>
          <w:ins w:id="39" w:author="Nokia rev0" w:date="2021-04-06T19:24:00Z"/>
          <w:del w:id="40" w:author="CATT_dxy5" w:date="2021-05-21T18:18:00Z"/>
          <w:rFonts w:ascii="Arial" w:eastAsia="Times New Roman" w:hAnsi="Arial"/>
          <w:b/>
          <w:color w:val="auto"/>
          <w:lang w:eastAsia="en-US"/>
        </w:rPr>
      </w:pPr>
      <w:ins w:id="41" w:author="Nokia rev0" w:date="2021-04-06T19:24:00Z">
        <w:del w:id="42" w:author="CATT_dxy5" w:date="2021-05-21T18:18:00Z">
          <w:r w:rsidRPr="00FD73C1" w:rsidDel="00F52370">
            <w:rPr>
              <w:rFonts w:ascii="Arial" w:eastAsia="Times New Roman" w:hAnsi="Arial"/>
              <w:b/>
              <w:color w:val="auto"/>
              <w:lang w:eastAsia="en-US"/>
            </w:rPr>
            <w:lastRenderedPageBreak/>
            <w:delText xml:space="preserve">Table </w:delText>
          </w:r>
        </w:del>
      </w:ins>
      <w:ins w:id="43" w:author="Nokia rev0" w:date="2021-04-06T19:25:00Z">
        <w:del w:id="44" w:author="CATT_dxy5" w:date="2021-05-21T18:18:00Z">
          <w:r w:rsidDel="00F52370">
            <w:rPr>
              <w:rFonts w:ascii="Arial" w:eastAsia="Times New Roman" w:hAnsi="Arial"/>
              <w:b/>
              <w:color w:val="auto"/>
              <w:lang w:eastAsia="en-US"/>
            </w:rPr>
            <w:delText>9.X</w:delText>
          </w:r>
        </w:del>
      </w:ins>
      <w:ins w:id="45" w:author="Nokia rev0" w:date="2021-04-06T19:24:00Z">
        <w:del w:id="46" w:author="CATT_dxy5" w:date="2021-05-21T18:18:00Z">
          <w:r w:rsidRPr="00FD73C1" w:rsidDel="00F52370">
            <w:rPr>
              <w:rFonts w:ascii="Arial" w:eastAsia="Times New Roman" w:hAnsi="Arial"/>
              <w:b/>
              <w:color w:val="auto"/>
              <w:lang w:eastAsia="en-US"/>
            </w:rPr>
            <w:delText xml:space="preserve">.1-1: NF services provided by </w:delText>
          </w:r>
        </w:del>
      </w:ins>
      <w:ins w:id="47" w:author="Nokia rev0" w:date="2021-04-07T00:37:00Z">
        <w:del w:id="48" w:author="CATT_dxy5" w:date="2021-05-21T18:18:00Z">
          <w:r w:rsidR="0024501C" w:rsidDel="00F52370">
            <w:rPr>
              <w:rFonts w:ascii="Arial" w:eastAsia="Times New Roman" w:hAnsi="Arial"/>
              <w:b/>
              <w:color w:val="auto"/>
              <w:lang w:eastAsia="en-US"/>
            </w:rPr>
            <w:delText>MB-</w:delText>
          </w:r>
        </w:del>
      </w:ins>
      <w:ins w:id="49" w:author="Nokia rev0" w:date="2021-04-07T00:38:00Z">
        <w:del w:id="50" w:author="CATT_dxy5" w:date="2021-05-21T18:18:00Z">
          <w:r w:rsidR="0024501C" w:rsidDel="00F52370">
            <w:rPr>
              <w:rFonts w:ascii="Arial" w:eastAsia="Times New Roman" w:hAnsi="Arial"/>
              <w:b/>
              <w:color w:val="auto"/>
              <w:lang w:eastAsia="en-US"/>
            </w:rPr>
            <w:delText>SMF</w:delText>
          </w:r>
        </w:del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51" w:author="Nokia rev0" w:date="2021-04-07T00:27:00Z">
          <w:tblPr>
            <w:tblW w:w="691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35"/>
        <w:gridCol w:w="1417"/>
        <w:gridCol w:w="1843"/>
        <w:gridCol w:w="1730"/>
        <w:tblGridChange w:id="52">
          <w:tblGrid>
            <w:gridCol w:w="113"/>
            <w:gridCol w:w="2122"/>
            <w:gridCol w:w="113"/>
            <w:gridCol w:w="1304"/>
            <w:gridCol w:w="113"/>
            <w:gridCol w:w="1730"/>
            <w:gridCol w:w="113"/>
            <w:gridCol w:w="1304"/>
            <w:gridCol w:w="313"/>
            <w:gridCol w:w="113"/>
          </w:tblGrid>
        </w:tblGridChange>
      </w:tblGrid>
      <w:tr w:rsidR="0008626A" w:rsidRPr="00FD73C1" w:rsidDel="00F52370" w14:paraId="4764DD3A" w14:textId="7A8C3C26" w:rsidTr="0067693F">
        <w:trPr>
          <w:jc w:val="center"/>
          <w:ins w:id="53" w:author="Nokia rev0" w:date="2021-04-06T19:24:00Z"/>
          <w:del w:id="54" w:author="CATT_dxy5" w:date="2021-05-21T18:18:00Z"/>
          <w:trPrChange w:id="55" w:author="Nokia rev0" w:date="2021-04-07T00:27:00Z">
            <w:trPr>
              <w:gridAfter w:val="0"/>
              <w:jc w:val="center"/>
            </w:trPr>
          </w:trPrChange>
        </w:trPr>
        <w:tc>
          <w:tcPr>
            <w:tcW w:w="2235" w:type="dxa"/>
            <w:tcBorders>
              <w:bottom w:val="single" w:sz="4" w:space="0" w:color="auto"/>
            </w:tcBorders>
            <w:tcPrChange w:id="56" w:author="Nokia rev0" w:date="2021-04-07T00:27:00Z">
              <w:tcPr>
                <w:tcW w:w="2235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6B520C4" w14:textId="65F01C52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7" w:author="Nokia rev0" w:date="2021-04-06T19:24:00Z"/>
                <w:del w:id="58" w:author="CATT_dxy5" w:date="2021-05-21T18:18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59" w:author="Nokia rev0" w:date="2021-04-06T19:24:00Z">
              <w:del w:id="60" w:author="CATT_dxy5" w:date="2021-05-21T18:18:00Z">
                <w:r w:rsidRPr="00FD73C1" w:rsidDel="00F52370">
                  <w:rPr>
                    <w:rFonts w:ascii="Arial" w:eastAsia="SimSun" w:hAnsi="Arial"/>
                    <w:b/>
                    <w:color w:val="auto"/>
                    <w:sz w:val="18"/>
                    <w:lang w:eastAsia="en-US"/>
                  </w:rPr>
                  <w:delText>S</w:delText>
                </w:r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ervice</w:delText>
                </w:r>
                <w:r w:rsidRPr="00FD73C1" w:rsidDel="00F52370">
                  <w:rPr>
                    <w:rFonts w:ascii="Arial" w:eastAsia="SimSun" w:hAnsi="Arial"/>
                    <w:b/>
                    <w:color w:val="auto"/>
                    <w:sz w:val="18"/>
                    <w:lang w:eastAsia="en-US"/>
                  </w:rPr>
                  <w:delText xml:space="preserve"> Name</w:delText>
                </w:r>
              </w:del>
            </w:ins>
          </w:p>
        </w:tc>
        <w:tc>
          <w:tcPr>
            <w:tcW w:w="1417" w:type="dxa"/>
            <w:tcPrChange w:id="61" w:author="Nokia rev0" w:date="2021-04-07T00:27:00Z">
              <w:tcPr>
                <w:tcW w:w="1417" w:type="dxa"/>
                <w:gridSpan w:val="2"/>
              </w:tcPr>
            </w:tcPrChange>
          </w:tcPr>
          <w:p w14:paraId="0DB6D54D" w14:textId="625CB1A1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2" w:author="Nokia rev0" w:date="2021-04-06T19:24:00Z"/>
                <w:del w:id="63" w:author="CATT_dxy5" w:date="2021-05-21T18:18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64" w:author="Nokia rev0" w:date="2021-04-06T19:24:00Z">
              <w:del w:id="65" w:author="CATT_dxy5" w:date="2021-05-21T18:18:00Z">
                <w:r w:rsidRPr="00FD73C1" w:rsidDel="00F52370">
                  <w:rPr>
                    <w:rFonts w:ascii="Arial" w:eastAsia="SimSun" w:hAnsi="Arial"/>
                    <w:b/>
                    <w:color w:val="auto"/>
                    <w:sz w:val="18"/>
                    <w:lang w:eastAsia="en-US"/>
                  </w:rPr>
                  <w:delText>Service Operations</w:delText>
                </w:r>
              </w:del>
            </w:ins>
          </w:p>
        </w:tc>
        <w:tc>
          <w:tcPr>
            <w:tcW w:w="1843" w:type="dxa"/>
            <w:tcPrChange w:id="66" w:author="Nokia rev0" w:date="2021-04-07T00:27:00Z">
              <w:tcPr>
                <w:tcW w:w="1843" w:type="dxa"/>
                <w:gridSpan w:val="2"/>
              </w:tcPr>
            </w:tcPrChange>
          </w:tcPr>
          <w:p w14:paraId="3A219323" w14:textId="3181E05D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7" w:author="Nokia rev0" w:date="2021-04-06T19:24:00Z"/>
                <w:del w:id="68" w:author="CATT_dxy5" w:date="2021-05-21T18:18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69" w:author="Nokia rev0" w:date="2021-04-06T19:24:00Z">
              <w:del w:id="70" w:author="CATT_dxy5" w:date="2021-05-21T18:18:00Z"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Operation</w:delText>
                </w:r>
              </w:del>
            </w:ins>
          </w:p>
          <w:p w14:paraId="351666FA" w14:textId="4DBE5FED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1" w:author="Nokia rev0" w:date="2021-04-06T19:24:00Z"/>
                <w:del w:id="72" w:author="CATT_dxy5" w:date="2021-05-21T18:18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73" w:author="Nokia rev0" w:date="2021-04-06T19:24:00Z">
              <w:del w:id="74" w:author="CATT_dxy5" w:date="2021-05-21T18:18:00Z">
                <w:r w:rsidRPr="00FD73C1" w:rsidDel="00F52370">
                  <w:rPr>
                    <w:rFonts w:ascii="Arial" w:eastAsia="Times New Roman" w:hAnsi="Arial"/>
                    <w:b/>
                    <w:color w:val="auto"/>
                    <w:sz w:val="18"/>
                    <w:lang w:eastAsia="en-US"/>
                  </w:rPr>
                  <w:delText>Semantics</w:delText>
                </w:r>
              </w:del>
            </w:ins>
          </w:p>
        </w:tc>
        <w:tc>
          <w:tcPr>
            <w:tcW w:w="1730" w:type="dxa"/>
            <w:tcPrChange w:id="75" w:author="Nokia rev0" w:date="2021-04-07T00:27:00Z">
              <w:tcPr>
                <w:tcW w:w="1417" w:type="dxa"/>
                <w:gridSpan w:val="2"/>
              </w:tcPr>
            </w:tcPrChange>
          </w:tcPr>
          <w:p w14:paraId="377966AD" w14:textId="245F6401" w:rsidR="0008626A" w:rsidRPr="00FD73C1" w:rsidDel="00F52370" w:rsidRDefault="0008626A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6" w:author="Nokia rev0" w:date="2021-04-06T19:24:00Z"/>
                <w:del w:id="77" w:author="CATT_dxy5" w:date="2021-05-21T18:18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78" w:author="Nokia rev0" w:date="2021-04-06T19:24:00Z">
              <w:del w:id="79" w:author="CATT_dxy5" w:date="2021-05-21T18:18:00Z">
                <w:r w:rsidRPr="00FD73C1" w:rsidDel="00F52370">
                  <w:rPr>
                    <w:rFonts w:ascii="Arial" w:eastAsia="SimSun" w:hAnsi="Arial"/>
                    <w:b/>
                    <w:color w:val="auto"/>
                    <w:sz w:val="18"/>
                    <w:lang w:eastAsia="en-US"/>
                  </w:rPr>
                  <w:delText>Example Consumer (s)</w:delText>
                </w:r>
              </w:del>
            </w:ins>
          </w:p>
        </w:tc>
      </w:tr>
      <w:tr w:rsidR="000F30DB" w:rsidRPr="00FD73C1" w:rsidDel="00F52370" w14:paraId="04F86599" w14:textId="0C09649A" w:rsidTr="00B02605">
        <w:trPr>
          <w:jc w:val="center"/>
          <w:ins w:id="80" w:author="Nokia rev0" w:date="2021-04-06T19:24:00Z"/>
          <w:del w:id="81" w:author="CATT_dxy5" w:date="2021-05-21T18:18:00Z"/>
        </w:trPr>
        <w:tc>
          <w:tcPr>
            <w:tcW w:w="2235" w:type="dxa"/>
            <w:vMerge w:val="restart"/>
          </w:tcPr>
          <w:p w14:paraId="4BB4EB06" w14:textId="0BDDB75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82" w:author="Nokia rev0" w:date="2021-04-06T19:24:00Z"/>
                <w:del w:id="83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84" w:author="Nokia rev0" w:date="2021-04-06T19:24:00Z">
              <w:del w:id="85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</w:del>
            </w:ins>
            <w:ins w:id="86" w:author="Nokia rev0" w:date="2021-04-07T00:23:00Z">
              <w:del w:id="87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</w:del>
            </w:ins>
            <w:ins w:id="88" w:author="Nokia rev0" w:date="2021-04-06T19:24:00Z">
              <w:del w:id="89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90" w:author="Nokia rev1" w:date="2021-04-14T11:47:00Z">
              <w:del w:id="91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MBSSession</w:delText>
                </w:r>
              </w:del>
            </w:ins>
            <w:ins w:id="92" w:author="Nokia rev0" w:date="2021-04-07T00:53:00Z">
              <w:del w:id="93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Control</w:delText>
                </w:r>
              </w:del>
            </w:ins>
          </w:p>
        </w:tc>
        <w:tc>
          <w:tcPr>
            <w:tcW w:w="1417" w:type="dxa"/>
          </w:tcPr>
          <w:p w14:paraId="76A92190" w14:textId="306A7716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4" w:author="Nokia rev0" w:date="2021-04-06T19:24:00Z"/>
                <w:del w:id="95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96" w:author="Nokia rev0" w:date="2021-04-06T19:24:00Z">
              <w:del w:id="97" w:author="CATT_dxy5" w:date="2021-05-21T18:18:00Z">
                <w:r w:rsidRPr="00FD73C1"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Create</w:delText>
                </w:r>
              </w:del>
            </w:ins>
          </w:p>
        </w:tc>
        <w:tc>
          <w:tcPr>
            <w:tcW w:w="1843" w:type="dxa"/>
          </w:tcPr>
          <w:p w14:paraId="51799017" w14:textId="3B0927E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8" w:author="Nokia rev0" w:date="2021-04-06T19:24:00Z"/>
                <w:del w:id="99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00" w:author="Nokia rev0" w:date="2021-04-06T19:24:00Z">
              <w:del w:id="101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3F99A915" w14:textId="4D5D36B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2" w:author="Nokia rev0" w:date="2021-04-06T19:24:00Z"/>
                <w:del w:id="103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04" w:author="Nokia rev0" w:date="2021-04-07T00:27:00Z">
              <w:del w:id="105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6C971771" w14:textId="3C0A51E1" w:rsidTr="00B02605">
        <w:trPr>
          <w:jc w:val="center"/>
          <w:ins w:id="106" w:author="Nokia rev0" w:date="2021-04-06T19:24:00Z"/>
          <w:del w:id="107" w:author="CATT_dxy5" w:date="2021-05-21T18:18:00Z"/>
        </w:trPr>
        <w:tc>
          <w:tcPr>
            <w:tcW w:w="2235" w:type="dxa"/>
            <w:vMerge/>
          </w:tcPr>
          <w:p w14:paraId="02459A49" w14:textId="5F65120E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8" w:author="Nokia rev0" w:date="2021-04-06T19:24:00Z"/>
                <w:del w:id="109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433C9519" w14:textId="1AA81C57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0" w:author="Nokia rev0" w:date="2021-04-06T19:24:00Z"/>
                <w:del w:id="111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12" w:author="Nokia rev0" w:date="2021-04-06T19:24:00Z">
              <w:del w:id="113" w:author="CATT_dxy5" w:date="2021-05-21T18:18:00Z">
                <w:r w:rsidRPr="00FD73C1"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Update</w:delText>
                </w:r>
              </w:del>
            </w:ins>
          </w:p>
        </w:tc>
        <w:tc>
          <w:tcPr>
            <w:tcW w:w="1843" w:type="dxa"/>
          </w:tcPr>
          <w:p w14:paraId="0630AADE" w14:textId="36DEFCB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4" w:author="Nokia rev0" w:date="2021-04-06T19:24:00Z"/>
                <w:del w:id="115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16" w:author="Nokia rev0" w:date="2021-04-06T19:24:00Z">
              <w:del w:id="117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1417B568" w14:textId="58F4A27C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8" w:author="Nokia rev0" w:date="2021-04-06T19:24:00Z"/>
                <w:del w:id="119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20" w:author="Nokia rev0" w:date="2021-04-07T00:27:00Z">
              <w:del w:id="121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46C1F5F0" w14:textId="65DF1DD4" w:rsidTr="000F30DB">
        <w:tblPrEx>
          <w:tblPrExChange w:id="122" w:author="Nokia rev2" w:date="2021-04-14T15:36:00Z">
            <w:tblPrEx>
              <w:tblW w:w="7225" w:type="dxa"/>
            </w:tblPrEx>
          </w:tblPrExChange>
        </w:tblPrEx>
        <w:trPr>
          <w:jc w:val="center"/>
          <w:ins w:id="123" w:author="Nokia rev0" w:date="2021-04-06T19:24:00Z"/>
          <w:del w:id="124" w:author="CATT_dxy5" w:date="2021-05-21T18:18:00Z"/>
          <w:trPrChange w:id="125" w:author="Nokia rev2" w:date="2021-04-14T15:36:00Z">
            <w:trPr>
              <w:gridAfter w:val="0"/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26" w:author="Nokia rev2" w:date="2021-04-14T15:36:00Z">
              <w:tcPr>
                <w:tcW w:w="2235" w:type="dxa"/>
                <w:gridSpan w:val="2"/>
                <w:vMerge/>
                <w:tcBorders>
                  <w:bottom w:val="single" w:sz="4" w:space="0" w:color="auto"/>
                </w:tcBorders>
              </w:tcPr>
            </w:tcPrChange>
          </w:tcPr>
          <w:p w14:paraId="7B6B40E2" w14:textId="72F3EE9D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7" w:author="Nokia rev0" w:date="2021-04-06T19:24:00Z"/>
                <w:del w:id="12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29" w:author="Nokia rev2" w:date="2021-04-14T15:36:00Z">
              <w:tcPr>
                <w:tcW w:w="1417" w:type="dxa"/>
                <w:gridSpan w:val="2"/>
              </w:tcPr>
            </w:tcPrChange>
          </w:tcPr>
          <w:p w14:paraId="5CA52199" w14:textId="4E30987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30" w:author="Nokia rev0" w:date="2021-04-06T19:24:00Z"/>
                <w:del w:id="131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32" w:author="Nokia rev0" w:date="2021-04-06T19:24:00Z">
              <w:del w:id="133" w:author="CATT_dxy5" w:date="2021-05-21T18:18:00Z">
                <w:r w:rsidRPr="00FD73C1"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Delete</w:delText>
                </w:r>
              </w:del>
            </w:ins>
          </w:p>
        </w:tc>
        <w:tc>
          <w:tcPr>
            <w:tcW w:w="1843" w:type="dxa"/>
            <w:tcPrChange w:id="134" w:author="Nokia rev2" w:date="2021-04-14T15:36:00Z">
              <w:tcPr>
                <w:tcW w:w="1843" w:type="dxa"/>
                <w:gridSpan w:val="2"/>
              </w:tcPr>
            </w:tcPrChange>
          </w:tcPr>
          <w:p w14:paraId="4606E264" w14:textId="0BE7E9D3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5" w:author="Nokia rev0" w:date="2021-04-06T19:24:00Z"/>
                <w:del w:id="136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37" w:author="Nokia rev0" w:date="2021-04-06T19:24:00Z">
              <w:del w:id="138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PrChange w:id="139" w:author="Nokia rev2" w:date="2021-04-14T15:36:00Z">
              <w:tcPr>
                <w:tcW w:w="1730" w:type="dxa"/>
                <w:gridSpan w:val="3"/>
              </w:tcPr>
            </w:tcPrChange>
          </w:tcPr>
          <w:p w14:paraId="1128012E" w14:textId="75C01B2A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0" w:author="Nokia rev0" w:date="2021-04-06T19:24:00Z"/>
                <w:del w:id="141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42" w:author="Nokia rev0" w:date="2021-04-07T00:27:00Z">
              <w:del w:id="143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4C7413DE" w14:textId="3D1654E6" w:rsidTr="00E1228B">
        <w:trPr>
          <w:jc w:val="center"/>
          <w:ins w:id="144" w:author="Nokia rev0" w:date="2021-04-07T00:50:00Z"/>
          <w:del w:id="145" w:author="CATT_dxy5" w:date="2021-05-21T18:18:00Z"/>
        </w:trPr>
        <w:tc>
          <w:tcPr>
            <w:tcW w:w="2235" w:type="dxa"/>
            <w:vMerge w:val="restart"/>
          </w:tcPr>
          <w:p w14:paraId="6CB8A432" w14:textId="3086BEE9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6" w:author="Nokia rev0" w:date="2021-04-07T00:50:00Z"/>
                <w:del w:id="147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48" w:author="Nokia rev0" w:date="2021-04-07T00:50:00Z">
              <w:del w:id="149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150" w:author="Nokia rev0" w:date="2021-04-07T00:51:00Z">
              <w:del w:id="151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TMGI</w:delText>
                </w:r>
              </w:del>
            </w:ins>
          </w:p>
        </w:tc>
        <w:tc>
          <w:tcPr>
            <w:tcW w:w="1417" w:type="dxa"/>
          </w:tcPr>
          <w:p w14:paraId="0280088E" w14:textId="647578D3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2" w:author="Nokia rev0" w:date="2021-04-07T00:50:00Z"/>
                <w:del w:id="153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54" w:author="Nokia rev0" w:date="2021-04-07T00:51:00Z">
              <w:del w:id="155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</w:tcPr>
          <w:p w14:paraId="04D4E2C4" w14:textId="3B5F8498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6" w:author="Nokia rev0" w:date="2021-04-07T00:50:00Z"/>
                <w:del w:id="157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58" w:author="Nokia rev0" w:date="2021-04-07T00:50:00Z">
              <w:del w:id="159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</w:tcPr>
          <w:p w14:paraId="760C2F00" w14:textId="5E17409B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0" w:author="Nokia rev0" w:date="2021-04-07T00:50:00Z"/>
                <w:del w:id="161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62" w:author="Nokia rev0" w:date="2021-04-07T00:50:00Z">
              <w:del w:id="163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7194DBE9" w14:textId="7EEF9A2B" w:rsidTr="000F30DB">
        <w:tblPrEx>
          <w:tblPrExChange w:id="164" w:author="Nokia rev2" w:date="2021-04-14T15:36:00Z">
            <w:tblPrEx>
              <w:tblW w:w="7225" w:type="dxa"/>
            </w:tblPrEx>
          </w:tblPrExChange>
        </w:tblPrEx>
        <w:trPr>
          <w:jc w:val="center"/>
          <w:ins w:id="165" w:author="Nokia rev0" w:date="2021-04-07T00:50:00Z"/>
          <w:del w:id="166" w:author="CATT_dxy5" w:date="2021-05-21T18:18:00Z"/>
          <w:trPrChange w:id="167" w:author="Nokia rev2" w:date="2021-04-14T15:36:00Z">
            <w:trPr>
              <w:gridAfter w:val="0"/>
              <w:jc w:val="center"/>
            </w:trPr>
          </w:trPrChange>
        </w:trPr>
        <w:tc>
          <w:tcPr>
            <w:tcW w:w="2235" w:type="dxa"/>
            <w:vMerge/>
            <w:tcBorders>
              <w:bottom w:val="single" w:sz="4" w:space="0" w:color="auto"/>
            </w:tcBorders>
            <w:tcPrChange w:id="168" w:author="Nokia rev2" w:date="2021-04-14T15:36:00Z">
              <w:tcPr>
                <w:tcW w:w="2235" w:type="dxa"/>
                <w:gridSpan w:val="2"/>
                <w:vMerge/>
                <w:tcBorders>
                  <w:bottom w:val="nil"/>
                </w:tcBorders>
              </w:tcPr>
            </w:tcPrChange>
          </w:tcPr>
          <w:p w14:paraId="1C2B068A" w14:textId="1CC3C630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9" w:author="Nokia rev0" w:date="2021-04-07T00:50:00Z"/>
                <w:del w:id="170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PrChange w:id="171" w:author="Nokia rev2" w:date="2021-04-14T15:36:00Z">
              <w:tcPr>
                <w:tcW w:w="1417" w:type="dxa"/>
                <w:gridSpan w:val="2"/>
              </w:tcPr>
            </w:tcPrChange>
          </w:tcPr>
          <w:p w14:paraId="39A69C46" w14:textId="3DA7B25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72" w:author="Nokia rev0" w:date="2021-04-07T00:50:00Z"/>
                <w:del w:id="173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74" w:author="Nokia rev0" w:date="2021-04-07T00:51:00Z">
              <w:del w:id="175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Release</w:delText>
                </w:r>
              </w:del>
            </w:ins>
          </w:p>
        </w:tc>
        <w:tc>
          <w:tcPr>
            <w:tcW w:w="1843" w:type="dxa"/>
            <w:tcPrChange w:id="176" w:author="Nokia rev2" w:date="2021-04-14T15:36:00Z">
              <w:tcPr>
                <w:tcW w:w="1843" w:type="dxa"/>
                <w:gridSpan w:val="2"/>
              </w:tcPr>
            </w:tcPrChange>
          </w:tcPr>
          <w:p w14:paraId="47C5EF7D" w14:textId="7CA6613F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7" w:author="Nokia rev0" w:date="2021-04-07T00:50:00Z"/>
                <w:del w:id="178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79" w:author="Nokia rev0" w:date="2021-04-07T00:50:00Z">
              <w:del w:id="180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PrChange w:id="181" w:author="Nokia rev2" w:date="2021-04-14T15:36:00Z">
              <w:tcPr>
                <w:tcW w:w="1730" w:type="dxa"/>
                <w:gridSpan w:val="3"/>
              </w:tcPr>
            </w:tcPrChange>
          </w:tcPr>
          <w:p w14:paraId="0F8161E2" w14:textId="58598FD4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2" w:author="Nokia rev0" w:date="2021-04-07T00:50:00Z"/>
                <w:del w:id="183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184" w:author="Nokia rev0" w:date="2021-04-07T00:50:00Z">
              <w:del w:id="185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NEF, MBSF, AF</w:delText>
                </w:r>
              </w:del>
            </w:ins>
          </w:p>
        </w:tc>
      </w:tr>
      <w:tr w:rsidR="000F30DB" w:rsidRPr="00FD73C1" w:rsidDel="00F52370" w14:paraId="2B0069A8" w14:textId="76A59382" w:rsidTr="000F30DB">
        <w:tblPrEx>
          <w:tblPrExChange w:id="186" w:author="Nokia rev2" w:date="2021-04-14T15:36:00Z">
            <w:tblPrEx>
              <w:tblW w:w="7225" w:type="dxa"/>
            </w:tblPrEx>
          </w:tblPrExChange>
        </w:tblPrEx>
        <w:trPr>
          <w:jc w:val="center"/>
          <w:ins w:id="187" w:author="Nokia rev0" w:date="2021-04-07T00:24:00Z"/>
          <w:del w:id="188" w:author="CATT_dxy5" w:date="2021-05-21T18:18:00Z"/>
          <w:trPrChange w:id="189" w:author="Nokia rev2" w:date="2021-04-14T15:36:00Z">
            <w:trPr>
              <w:gridAfter w:val="0"/>
              <w:jc w:val="center"/>
            </w:trPr>
          </w:trPrChange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90" w:author="Nokia rev2" w:date="2021-04-14T15:36:00Z">
              <w:tcPr>
                <w:tcW w:w="2235" w:type="dxa"/>
                <w:gridSpan w:val="2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C9FCDC2" w14:textId="75C02391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91" w:author="Nokia rev0" w:date="2021-04-07T00:24:00Z"/>
                <w:del w:id="192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193" w:author="Nokia rev0" w:date="2021-04-07T00:24:00Z">
              <w:del w:id="194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</w:del>
            </w:ins>
            <w:ins w:id="195" w:author="Nokia rev0" w:date="2021-04-07T01:24:00Z">
              <w:del w:id="196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Reception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Nokia rev2" w:date="2021-04-14T15:36:00Z">
              <w:tcPr>
                <w:tcW w:w="141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573ED" w14:textId="064BF6D2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98" w:author="Nokia rev0" w:date="2021-04-07T00:24:00Z"/>
                <w:del w:id="199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00" w:author="Nokia rev0" w:date="2021-04-07T01:26:00Z">
              <w:del w:id="201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2" w:author="Nokia rev2" w:date="2021-04-14T15:36:00Z">
              <w:tcPr>
                <w:tcW w:w="184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D2D07" w14:textId="18FF5432" w:rsidR="000F30DB" w:rsidRPr="0067693F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3" w:author="Nokia rev0" w:date="2021-04-07T00:24:00Z"/>
                <w:del w:id="204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05" w:author="Nokia rev0" w:date="2021-04-07T00:24:00Z">
              <w:del w:id="206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7" w:author="Nokia rev2" w:date="2021-04-14T15:36:00Z">
              <w:tcPr>
                <w:tcW w:w="1730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54EE4" w14:textId="41A51F10" w:rsidR="000F30DB" w:rsidRPr="00FD73C1" w:rsidDel="00F52370" w:rsidRDefault="000F30DB" w:rsidP="00D46D0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08" w:author="Nokia rev0" w:date="2021-04-07T00:24:00Z"/>
                <w:del w:id="209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10" w:author="Nokia rev0" w:date="2021-04-07T00:28:00Z">
              <w:del w:id="211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AMF, SMF</w:delText>
                </w:r>
              </w:del>
            </w:ins>
          </w:p>
        </w:tc>
      </w:tr>
      <w:tr w:rsidR="000F30DB" w:rsidRPr="00FD73C1" w:rsidDel="00F52370" w14:paraId="110775D8" w14:textId="3C28901E" w:rsidTr="00F13B75">
        <w:trPr>
          <w:jc w:val="center"/>
          <w:ins w:id="212" w:author="Nokia rev0" w:date="2021-04-07T00:24:00Z"/>
          <w:del w:id="213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0A01" w14:textId="4918D53E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4" w:author="Nokia rev0" w:date="2021-04-07T00:24:00Z"/>
                <w:del w:id="215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623" w14:textId="5F359E5A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16" w:author="Nokia rev0" w:date="2021-04-07T00:24:00Z"/>
                <w:del w:id="217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18" w:author="Nokia rev0" w:date="2021-04-07T01:26:00Z">
              <w:del w:id="219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Release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AB63" w14:textId="1A37ABC4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20" w:author="Nokia rev0" w:date="2021-04-07T00:24:00Z"/>
                <w:del w:id="22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22" w:author="Nokia rev0" w:date="2021-04-07T00:30:00Z">
              <w:del w:id="223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B361" w14:textId="7C82ACB5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24" w:author="Nokia rev0" w:date="2021-04-07T00:24:00Z"/>
                <w:del w:id="225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26" w:author="Nokia rev0" w:date="2021-04-07T00:30:00Z">
              <w:del w:id="227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AMF, SMF</w:delText>
                </w:r>
              </w:del>
            </w:ins>
          </w:p>
        </w:tc>
      </w:tr>
      <w:tr w:rsidR="000F30DB" w:rsidRPr="00FD73C1" w:rsidDel="00F52370" w14:paraId="276EE1D5" w14:textId="6B117068" w:rsidTr="00B6636A">
        <w:trPr>
          <w:trHeight w:val="70"/>
          <w:jc w:val="center"/>
          <w:ins w:id="228" w:author="Nokia rev0" w:date="2021-04-07T00:24:00Z"/>
          <w:del w:id="229" w:author="CATT_dxy5" w:date="2021-05-21T18:18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6409EA2" w14:textId="1E61FDC0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30" w:author="Nokia rev0" w:date="2021-04-07T00:24:00Z"/>
                <w:del w:id="23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32" w:author="Nokia rev0" w:date="2021-04-07T00:30:00Z">
              <w:del w:id="233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mbsmf</w:delText>
                </w:r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_</w:delText>
                </w:r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Informati</w:delText>
                </w:r>
              </w:del>
            </w:ins>
            <w:ins w:id="234" w:author="Nokia rev0" w:date="2021-04-07T00:31:00Z">
              <w:del w:id="235" w:author="CATT_dxy5" w:date="2021-05-21T18:18:00Z">
                <w:r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on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8B69" w14:textId="1A5BB423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36" w:author="Nokia rev0" w:date="2021-04-07T00:24:00Z"/>
                <w:del w:id="237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38" w:author="Nokia rev0" w:date="2021-04-07T00:31:00Z">
              <w:del w:id="239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Request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1DD3" w14:textId="4DE4D667" w:rsidR="000F30DB" w:rsidRPr="0067693F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0" w:author="Nokia rev0" w:date="2021-04-07T00:24:00Z"/>
                <w:del w:id="24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42" w:author="Nokia rev0" w:date="2021-04-07T00:30:00Z">
              <w:del w:id="243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Request/Response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09F5" w14:textId="6AC38D52" w:rsidR="000F30DB" w:rsidRPr="00FD73C1" w:rsidDel="00F52370" w:rsidRDefault="000F30DB" w:rsidP="0067693F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44" w:author="Nokia rev0" w:date="2021-04-07T00:24:00Z"/>
                <w:del w:id="245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46" w:author="Nokia rev0" w:date="2021-04-07T00:30:00Z">
              <w:del w:id="247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4256CA12" w14:textId="3CE3D84E" w:rsidTr="00B6636A">
        <w:trPr>
          <w:trHeight w:val="70"/>
          <w:jc w:val="center"/>
          <w:ins w:id="248" w:author="Nokia rev0" w:date="2021-04-07T00:31:00Z"/>
          <w:del w:id="249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D14EBA" w14:textId="17123C05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50" w:author="Nokia rev0" w:date="2021-04-07T00:31:00Z"/>
                <w:del w:id="25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EF6A" w14:textId="49478846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52" w:author="Nokia rev0" w:date="2021-04-07T00:31:00Z"/>
                <w:del w:id="253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54" w:author="Nokia rev0" w:date="2021-04-07T00:35:00Z">
              <w:del w:id="255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Notify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809" w14:textId="3C57F15B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56" w:author="Nokia rev0" w:date="2021-04-07T00:31:00Z"/>
                <w:del w:id="257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58" w:author="Nokia rev0" w:date="2021-04-07T00:35:00Z">
              <w:del w:id="259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Subscribe/Notify</w:delText>
                </w:r>
              </w:del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8C01" w14:textId="7F9CC94F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0" w:author="Nokia rev0" w:date="2021-04-07T00:31:00Z"/>
                <w:del w:id="261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62" w:author="Nokia rev0" w:date="2021-04-07T00:37:00Z">
              <w:del w:id="263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1E35C314" w14:textId="0421D434" w:rsidTr="00B6636A">
        <w:trPr>
          <w:trHeight w:val="70"/>
          <w:jc w:val="center"/>
          <w:ins w:id="264" w:author="Nokia rev0" w:date="2021-04-07T00:31:00Z"/>
          <w:del w:id="265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BCE00E" w14:textId="0BEE04E0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66" w:author="Nokia rev0" w:date="2021-04-07T00:31:00Z"/>
                <w:del w:id="267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5F10" w14:textId="6DC95F44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68" w:author="Nokia rev0" w:date="2021-04-07T00:31:00Z"/>
                <w:del w:id="269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70" w:author="Nokia rev0" w:date="2021-04-07T00:35:00Z">
              <w:del w:id="271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Subscribe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AD1" w14:textId="6158B5C7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2" w:author="Nokia rev0" w:date="2021-04-07T00:31:00Z"/>
                <w:del w:id="273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A43E" w14:textId="48446D4C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74" w:author="Nokia rev0" w:date="2021-04-07T00:31:00Z"/>
                <w:del w:id="275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76" w:author="Nokia rev0" w:date="2021-04-07T00:37:00Z">
              <w:del w:id="277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  <w:tr w:rsidR="000F30DB" w:rsidRPr="00FD73C1" w:rsidDel="00F52370" w14:paraId="0B7B3B34" w14:textId="7A8DFE25" w:rsidTr="00B6636A">
        <w:trPr>
          <w:trHeight w:val="70"/>
          <w:jc w:val="center"/>
          <w:ins w:id="278" w:author="Nokia rev0" w:date="2021-04-07T00:35:00Z"/>
          <w:del w:id="279" w:author="CATT_dxy5" w:date="2021-05-21T18:18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77E9" w14:textId="20D68F55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80" w:author="Nokia rev0" w:date="2021-04-07T00:35:00Z"/>
                <w:del w:id="281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17EA" w14:textId="1C37DDC4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82" w:author="Nokia rev0" w:date="2021-04-07T00:35:00Z"/>
                <w:del w:id="283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284" w:author="Nokia rev0" w:date="2021-04-07T00:35:00Z">
              <w:del w:id="285" w:author="CATT_dxy5" w:date="2021-05-21T18:18:00Z">
                <w:r w:rsidRPr="00FD73C1" w:rsidDel="00F52370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Unsubscribe</w:delText>
                </w:r>
              </w:del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D1F8E" w14:textId="26436A84" w:rsidR="000F30DB" w:rsidRPr="00FD73C1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6" w:author="Nokia rev0" w:date="2021-04-07T00:35:00Z"/>
                <w:del w:id="287" w:author="CATT_dxy5" w:date="2021-05-21T18:18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8996" w14:textId="32AEE4D8" w:rsidR="000F30DB" w:rsidDel="00F52370" w:rsidRDefault="000F30DB" w:rsidP="0024501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8" w:author="Nokia rev0" w:date="2021-04-07T00:35:00Z"/>
                <w:del w:id="289" w:author="CATT_dxy5" w:date="2021-05-21T18:18:00Z"/>
                <w:rFonts w:ascii="Arial" w:eastAsia="SimSun" w:hAnsi="Arial"/>
                <w:color w:val="auto"/>
                <w:sz w:val="18"/>
                <w:lang w:eastAsia="en-US"/>
              </w:rPr>
            </w:pPr>
            <w:ins w:id="290" w:author="Nokia rev0" w:date="2021-04-07T00:37:00Z">
              <w:del w:id="291" w:author="CATT_dxy5" w:date="2021-05-21T18:18:00Z">
                <w:r w:rsidDel="00F52370">
                  <w:rPr>
                    <w:rFonts w:ascii="Arial" w:eastAsia="SimSun" w:hAnsi="Arial"/>
                    <w:color w:val="auto"/>
                    <w:sz w:val="18"/>
                    <w:lang w:eastAsia="en-US"/>
                  </w:rPr>
                  <w:delText>SMF</w:delText>
                </w:r>
              </w:del>
            </w:ins>
          </w:p>
        </w:tc>
      </w:tr>
    </w:tbl>
    <w:p w14:paraId="1A04C2D2" w14:textId="2DF3273B" w:rsidR="0008626A" w:rsidRDefault="0008626A" w:rsidP="0008626A">
      <w:pPr>
        <w:overflowPunct/>
        <w:autoSpaceDE/>
        <w:autoSpaceDN/>
        <w:adjustRightInd/>
        <w:spacing w:after="0"/>
        <w:rPr>
          <w:ins w:id="292" w:author="Nokia rev2" w:date="2021-04-14T15:36:00Z"/>
          <w:rFonts w:eastAsia="Times New Roman"/>
          <w:color w:val="auto"/>
          <w:lang w:eastAsia="en-US"/>
        </w:rPr>
      </w:pPr>
    </w:p>
    <w:p w14:paraId="50AFC399" w14:textId="77777777" w:rsidR="00F52370" w:rsidRPr="00FD73C1" w:rsidRDefault="00F52370" w:rsidP="00F52370">
      <w:pPr>
        <w:keepNext/>
        <w:keepLines/>
        <w:overflowPunct/>
        <w:autoSpaceDE/>
        <w:autoSpaceDN/>
        <w:adjustRightInd/>
        <w:spacing w:before="60"/>
        <w:jc w:val="center"/>
        <w:rPr>
          <w:ins w:id="293" w:author="CATT_dxy5" w:date="2021-05-21T18:17:00Z"/>
          <w:rFonts w:ascii="Arial" w:eastAsia="Times New Roman" w:hAnsi="Arial"/>
          <w:b/>
          <w:color w:val="auto"/>
          <w:lang w:eastAsia="en-US"/>
        </w:rPr>
      </w:pPr>
      <w:ins w:id="294" w:author="CATT_dxy5" w:date="2021-05-21T18:17:00Z"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Table </w:t>
        </w:r>
        <w:r>
          <w:rPr>
            <w:rFonts w:ascii="Arial" w:eastAsia="Times New Roman" w:hAnsi="Arial"/>
            <w:b/>
            <w:color w:val="auto"/>
            <w:lang w:eastAsia="en-US"/>
          </w:rPr>
          <w:t>9.X</w:t>
        </w:r>
        <w:r w:rsidRPr="00FD73C1">
          <w:rPr>
            <w:rFonts w:ascii="Arial" w:eastAsia="Times New Roman" w:hAnsi="Arial"/>
            <w:b/>
            <w:color w:val="auto"/>
            <w:lang w:eastAsia="en-US"/>
          </w:rPr>
          <w:t xml:space="preserve">.1-1: NF services provided by </w:t>
        </w:r>
        <w:r>
          <w:rPr>
            <w:rFonts w:ascii="Arial" w:eastAsia="Times New Roman" w:hAnsi="Arial"/>
            <w:b/>
            <w:color w:val="auto"/>
            <w:lang w:eastAsia="en-US"/>
          </w:rPr>
          <w:t>MB-SMF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843"/>
        <w:gridCol w:w="1730"/>
      </w:tblGrid>
      <w:tr w:rsidR="00F52370" w:rsidRPr="00FD73C1" w14:paraId="79D9B097" w14:textId="77777777" w:rsidTr="0095612A">
        <w:trPr>
          <w:jc w:val="center"/>
          <w:ins w:id="295" w:author="CATT_dxy5" w:date="2021-05-21T18:17:00Z"/>
        </w:trPr>
        <w:tc>
          <w:tcPr>
            <w:tcW w:w="2235" w:type="dxa"/>
            <w:tcBorders>
              <w:bottom w:val="single" w:sz="4" w:space="0" w:color="auto"/>
            </w:tcBorders>
          </w:tcPr>
          <w:p w14:paraId="01EFB0B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6" w:author="CATT_dxy5" w:date="2021-05-21T18:17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297" w:author="CATT_dxy5" w:date="2021-05-21T18:17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</w:t>
              </w:r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ervice</w:t>
              </w:r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 xml:space="preserve"> Name</w:t>
              </w:r>
            </w:ins>
          </w:p>
        </w:tc>
        <w:tc>
          <w:tcPr>
            <w:tcW w:w="1417" w:type="dxa"/>
          </w:tcPr>
          <w:p w14:paraId="635AC759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98" w:author="CATT_dxy5" w:date="2021-05-21T18:1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299" w:author="CATT_dxy5" w:date="2021-05-21T18:17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Service Operations</w:t>
              </w:r>
            </w:ins>
          </w:p>
        </w:tc>
        <w:tc>
          <w:tcPr>
            <w:tcW w:w="1843" w:type="dxa"/>
          </w:tcPr>
          <w:p w14:paraId="2C9E98F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0" w:author="CATT_dxy5" w:date="2021-05-21T18:17:00Z"/>
                <w:rFonts w:ascii="Arial" w:eastAsia="Times New Roman" w:hAnsi="Arial"/>
                <w:b/>
                <w:color w:val="auto"/>
                <w:sz w:val="18"/>
                <w:lang w:eastAsia="en-US"/>
              </w:rPr>
            </w:pPr>
            <w:ins w:id="301" w:author="CATT_dxy5" w:date="2021-05-21T18:17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Operation</w:t>
              </w:r>
            </w:ins>
          </w:p>
          <w:p w14:paraId="5B603C3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2" w:author="CATT_dxy5" w:date="2021-05-21T18:17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303" w:author="CATT_dxy5" w:date="2021-05-21T18:17:00Z">
              <w:r w:rsidRPr="00FD73C1">
                <w:rPr>
                  <w:rFonts w:ascii="Arial" w:eastAsia="Times New Roman" w:hAnsi="Arial"/>
                  <w:b/>
                  <w:color w:val="auto"/>
                  <w:sz w:val="18"/>
                  <w:lang w:eastAsia="en-US"/>
                </w:rPr>
                <w:t>Semantics</w:t>
              </w:r>
            </w:ins>
          </w:p>
        </w:tc>
        <w:tc>
          <w:tcPr>
            <w:tcW w:w="1730" w:type="dxa"/>
          </w:tcPr>
          <w:p w14:paraId="15F1D734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4" w:author="CATT_dxy5" w:date="2021-05-21T18:17:00Z"/>
                <w:rFonts w:ascii="Arial" w:eastAsia="SimSun" w:hAnsi="Arial"/>
                <w:b/>
                <w:color w:val="auto"/>
                <w:sz w:val="18"/>
                <w:lang w:eastAsia="en-US"/>
              </w:rPr>
            </w:pPr>
            <w:ins w:id="305" w:author="CATT_dxy5" w:date="2021-05-21T18:17:00Z">
              <w:r w:rsidRPr="00FD73C1">
                <w:rPr>
                  <w:rFonts w:ascii="Arial" w:eastAsia="SimSun" w:hAnsi="Arial"/>
                  <w:b/>
                  <w:color w:val="auto"/>
                  <w:sz w:val="18"/>
                  <w:lang w:eastAsia="en-US"/>
                </w:rPr>
                <w:t>Example Consumer (s)</w:t>
              </w:r>
            </w:ins>
          </w:p>
        </w:tc>
      </w:tr>
      <w:tr w:rsidR="00F52370" w:rsidRPr="00FD73C1" w14:paraId="0CD84BDE" w14:textId="77777777" w:rsidTr="0095612A">
        <w:trPr>
          <w:jc w:val="center"/>
          <w:ins w:id="306" w:author="CATT_dxy5" w:date="2021-05-21T18:17:00Z"/>
        </w:trPr>
        <w:tc>
          <w:tcPr>
            <w:tcW w:w="2235" w:type="dxa"/>
            <w:vMerge w:val="restart"/>
          </w:tcPr>
          <w:p w14:paraId="125266C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07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08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TMGI</w:t>
              </w:r>
            </w:ins>
          </w:p>
        </w:tc>
        <w:tc>
          <w:tcPr>
            <w:tcW w:w="1417" w:type="dxa"/>
          </w:tcPr>
          <w:p w14:paraId="7E3D42FE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09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10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</w:tcPr>
          <w:p w14:paraId="0F4009A8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1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12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26BF1D6B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3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14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F52370" w:rsidRPr="00FD73C1" w14:paraId="6AC04142" w14:textId="77777777" w:rsidTr="0095612A">
        <w:trPr>
          <w:jc w:val="center"/>
          <w:ins w:id="315" w:author="CATT_dxy5" w:date="2021-05-21T18:17:00Z"/>
        </w:trPr>
        <w:tc>
          <w:tcPr>
            <w:tcW w:w="2235" w:type="dxa"/>
            <w:vMerge/>
            <w:tcBorders>
              <w:bottom w:val="single" w:sz="4" w:space="0" w:color="auto"/>
            </w:tcBorders>
          </w:tcPr>
          <w:p w14:paraId="60E34DC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16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</w:tcPr>
          <w:p w14:paraId="0B2AB13E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17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18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</w:tcPr>
          <w:p w14:paraId="7FDE5FFA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19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20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</w:tcPr>
          <w:p w14:paraId="1114EC77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1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22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NEF, MBSF, AF</w:t>
              </w:r>
            </w:ins>
          </w:p>
        </w:tc>
      </w:tr>
      <w:tr w:rsidR="00F52370" w:rsidRPr="00FD73C1" w14:paraId="77BCE0C3" w14:textId="77777777" w:rsidTr="0095612A">
        <w:trPr>
          <w:jc w:val="center"/>
          <w:ins w:id="323" w:author="CATT_dxy5" w:date="2021-05-21T18:17:00Z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946B5F" w14:textId="0F97D2B8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24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25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</w:ins>
            <w:ins w:id="326" w:author="rev4" w:date="2021-05-25T14:41:00Z">
              <w:r w:rsidR="0008150B" w:rsidRPr="0008150B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SessionAssociation</w:t>
              </w:r>
            </w:ins>
            <w:ins w:id="327" w:author="CATT_dxy5" w:date="2021-05-21T18:17:00Z">
              <w:del w:id="328" w:author="rev4" w:date="2021-05-25T14:41:00Z">
                <w:r w:rsidDel="0008150B">
                  <w:rPr>
                    <w:rFonts w:ascii="Arial" w:eastAsia="Times New Roman" w:hAnsi="Arial"/>
                    <w:color w:val="auto"/>
                    <w:sz w:val="18"/>
                    <w:lang w:eastAsia="en-US"/>
                  </w:rPr>
                  <w:delText>Reception</w:delText>
                </w:r>
              </w:del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190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29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30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91E3" w14:textId="77777777" w:rsidR="00F52370" w:rsidRPr="0067693F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1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32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665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3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34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F52370" w:rsidRPr="00FD73C1" w14:paraId="1504F6B8" w14:textId="77777777" w:rsidTr="0095612A">
        <w:trPr>
          <w:jc w:val="center"/>
          <w:ins w:id="335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970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6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7029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37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38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Release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AA78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39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40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5B57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1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42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AMF, SMF</w:t>
              </w:r>
            </w:ins>
          </w:p>
        </w:tc>
      </w:tr>
      <w:tr w:rsidR="00F52370" w:rsidRPr="00FD73C1" w14:paraId="33A4278F" w14:textId="77777777" w:rsidTr="0095612A">
        <w:trPr>
          <w:trHeight w:val="70"/>
          <w:jc w:val="center"/>
          <w:ins w:id="343" w:author="CATT_dxy5" w:date="2021-05-21T18:17:00Z"/>
        </w:trPr>
        <w:tc>
          <w:tcPr>
            <w:tcW w:w="22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A79B52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44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45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mbsmf</w:t>
              </w:r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_</w:t>
              </w:r>
              <w:r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Information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725D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46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47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2CBA" w14:textId="77777777" w:rsidR="00F52370" w:rsidRPr="0067693F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8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49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Request/Response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DEB1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0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51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19F97BFA" w14:textId="77777777" w:rsidTr="0095612A">
        <w:trPr>
          <w:trHeight w:val="70"/>
          <w:jc w:val="center"/>
          <w:ins w:id="352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8E6B2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53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E3F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54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55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Notify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9EA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6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57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Subscribe/Notify</w:t>
              </w:r>
            </w:ins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954DE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58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59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0D6ED8D2" w14:textId="77777777" w:rsidTr="0095612A">
        <w:trPr>
          <w:trHeight w:val="70"/>
          <w:jc w:val="center"/>
          <w:ins w:id="360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15E98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1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CE38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2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63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07D3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4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D616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65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66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  <w:tr w:rsidR="00F52370" w:rsidRPr="00FD73C1" w14:paraId="1962E1F4" w14:textId="77777777" w:rsidTr="0095612A">
        <w:trPr>
          <w:trHeight w:val="70"/>
          <w:jc w:val="center"/>
          <w:ins w:id="367" w:author="CATT_dxy5" w:date="2021-05-21T18:17:00Z"/>
        </w:trPr>
        <w:tc>
          <w:tcPr>
            <w:tcW w:w="2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70F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8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230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69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  <w:ins w:id="370" w:author="CATT_dxy5" w:date="2021-05-21T18:17:00Z">
              <w:r w:rsidRPr="00FD73C1">
                <w:rPr>
                  <w:rFonts w:ascii="Arial" w:eastAsia="Times New Roman" w:hAnsi="Arial"/>
                  <w:color w:val="auto"/>
                  <w:sz w:val="18"/>
                  <w:lang w:eastAsia="en-US"/>
                </w:rPr>
                <w:t>Unsubscribe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08F5" w14:textId="77777777" w:rsidR="00F52370" w:rsidRPr="00FD73C1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71" w:author="CATT_dxy5" w:date="2021-05-21T18:17:00Z"/>
                <w:rFonts w:ascii="Arial" w:eastAsia="Times New Roman" w:hAnsi="Arial"/>
                <w:color w:val="auto"/>
                <w:sz w:val="18"/>
                <w:lang w:eastAsia="en-US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575A" w14:textId="77777777" w:rsidR="00F52370" w:rsidRDefault="00F52370" w:rsidP="0095612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72" w:author="CATT_dxy5" w:date="2021-05-21T18:17:00Z"/>
                <w:rFonts w:ascii="Arial" w:eastAsia="SimSun" w:hAnsi="Arial"/>
                <w:color w:val="auto"/>
                <w:sz w:val="18"/>
                <w:lang w:eastAsia="en-US"/>
              </w:rPr>
            </w:pPr>
            <w:ins w:id="373" w:author="CATT_dxy5" w:date="2021-05-21T18:17:00Z">
              <w:r>
                <w:rPr>
                  <w:rFonts w:ascii="Arial" w:eastAsia="SimSun" w:hAnsi="Arial"/>
                  <w:color w:val="auto"/>
                  <w:sz w:val="18"/>
                  <w:lang w:eastAsia="en-US"/>
                </w:rPr>
                <w:t>SMF</w:t>
              </w:r>
            </w:ins>
          </w:p>
        </w:tc>
      </w:tr>
    </w:tbl>
    <w:p w14:paraId="01830158" w14:textId="77777777" w:rsidR="00F52370" w:rsidRDefault="00F52370" w:rsidP="00F52370">
      <w:pPr>
        <w:overflowPunct/>
        <w:autoSpaceDE/>
        <w:autoSpaceDN/>
        <w:adjustRightInd/>
        <w:spacing w:after="0"/>
        <w:rPr>
          <w:ins w:id="374" w:author="CATT_dxy5" w:date="2021-05-21T18:17:00Z"/>
          <w:rFonts w:eastAsia="Times New Roman"/>
          <w:color w:val="auto"/>
          <w:lang w:eastAsia="en-US"/>
        </w:rPr>
      </w:pPr>
    </w:p>
    <w:p w14:paraId="6434DA53" w14:textId="77777777" w:rsidR="000F30DB" w:rsidRPr="00FD73C1" w:rsidRDefault="000F30DB" w:rsidP="0008626A">
      <w:pPr>
        <w:overflowPunct/>
        <w:autoSpaceDE/>
        <w:autoSpaceDN/>
        <w:adjustRightInd/>
        <w:spacing w:after="0"/>
        <w:rPr>
          <w:ins w:id="375" w:author="Nokia rev0" w:date="2021-04-06T19:24:00Z"/>
          <w:rFonts w:eastAsia="Times New Roman"/>
          <w:color w:val="auto"/>
          <w:lang w:eastAsia="en-US"/>
        </w:rPr>
      </w:pPr>
    </w:p>
    <w:p w14:paraId="60BD178B" w14:textId="47CEF1E7" w:rsidR="0008626A" w:rsidRPr="00E258A1" w:rsidDel="00F52370" w:rsidRDefault="0008626A" w:rsidP="00E258A1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376" w:author="Nokia rev0" w:date="2021-04-06T19:29:00Z"/>
          <w:del w:id="377" w:author="CATT_dxy5" w:date="2021-05-21T18:18:00Z"/>
          <w:rFonts w:ascii="Arial" w:eastAsia="Times New Roman" w:hAnsi="Arial"/>
          <w:color w:val="auto"/>
          <w:sz w:val="24"/>
          <w:lang w:eastAsia="zh-CN"/>
        </w:rPr>
      </w:pPr>
      <w:bookmarkStart w:id="378" w:name="_Toc20204488"/>
      <w:bookmarkStart w:id="379" w:name="_Toc27895187"/>
      <w:bookmarkStart w:id="380" w:name="_Toc36192284"/>
      <w:bookmarkStart w:id="381" w:name="_Toc45193397"/>
      <w:bookmarkStart w:id="382" w:name="_Toc47593029"/>
      <w:bookmarkStart w:id="383" w:name="_Toc51835116"/>
      <w:bookmarkStart w:id="384" w:name="_Toc68017349"/>
      <w:ins w:id="385" w:author="Nokia rev0" w:date="2021-04-06T19:29:00Z">
        <w:del w:id="386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9.X.</w:delText>
          </w:r>
        </w:del>
      </w:ins>
      <w:ins w:id="387" w:author="Nokia rev0" w:date="2021-04-07T01:17:00Z">
        <w:del w:id="388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2</w:delText>
          </w:r>
        </w:del>
      </w:ins>
      <w:ins w:id="389" w:author="Nokia rev0" w:date="2021-04-06T19:29:00Z">
        <w:del w:id="390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tab/>
          </w:r>
        </w:del>
      </w:ins>
      <w:ins w:id="391" w:author="Nokia rev0" w:date="2021-04-07T00:49:00Z">
        <w:del w:id="392" w:author="CATT_dxy5" w:date="2021-05-21T18:18:00Z">
          <w:r w:rsidR="008478E7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393" w:author="Nokia rev1" w:date="2021-04-14T11:47:00Z">
        <w:del w:id="394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395" w:author="Nokia rev0" w:date="2021-04-07T00:53:00Z">
        <w:del w:id="396" w:author="CATT_dxy5" w:date="2021-05-21T18:18:00Z">
          <w:r w:rsidR="008478E7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</w:delText>
          </w:r>
        </w:del>
      </w:ins>
      <w:ins w:id="397" w:author="Nokia rev0" w:date="2021-04-07T00:49:00Z">
        <w:del w:id="398" w:author="CATT_dxy5" w:date="2021-05-21T18:18:00Z">
          <w:r w:rsidR="008478E7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 </w:delText>
          </w:r>
        </w:del>
      </w:ins>
      <w:ins w:id="399" w:author="Nokia rev0" w:date="2021-04-06T19:29:00Z">
        <w:del w:id="400" w:author="CATT_dxy5" w:date="2021-05-21T18:18:00Z">
          <w:r w:rsidRPr="00E258A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service</w:delText>
          </w:r>
          <w:bookmarkEnd w:id="378"/>
          <w:bookmarkEnd w:id="379"/>
          <w:bookmarkEnd w:id="380"/>
          <w:bookmarkEnd w:id="381"/>
          <w:bookmarkEnd w:id="382"/>
          <w:bookmarkEnd w:id="383"/>
          <w:bookmarkEnd w:id="384"/>
        </w:del>
      </w:ins>
    </w:p>
    <w:p w14:paraId="513D231C" w14:textId="2D03E9F4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01" w:author="Nokia rev0" w:date="2021-04-06T19:29:00Z"/>
          <w:del w:id="402" w:author="CATT_dxy5" w:date="2021-05-21T18:18:00Z"/>
          <w:rFonts w:ascii="Arial" w:eastAsia="Times New Roman" w:hAnsi="Arial"/>
          <w:color w:val="auto"/>
          <w:sz w:val="22"/>
          <w:lang w:eastAsia="zh-CN"/>
        </w:rPr>
      </w:pPr>
      <w:bookmarkStart w:id="403" w:name="_Toc20204489"/>
      <w:bookmarkStart w:id="404" w:name="_Toc27895188"/>
      <w:bookmarkStart w:id="405" w:name="_Toc36192285"/>
      <w:bookmarkStart w:id="406" w:name="_Toc45193398"/>
      <w:bookmarkStart w:id="407" w:name="_Toc47593030"/>
      <w:bookmarkStart w:id="408" w:name="_Toc51835117"/>
      <w:bookmarkStart w:id="409" w:name="_Toc68017350"/>
      <w:ins w:id="410" w:author="Nokia rev0" w:date="2021-04-06T19:58:00Z">
        <w:del w:id="411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412" w:author="Nokia rev0" w:date="2021-04-07T01:17:00Z">
        <w:del w:id="413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14" w:author="Nokia rev0" w:date="2021-04-06T19:29:00Z">
        <w:del w:id="415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.1</w:delText>
          </w:r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  <w:delText>General</w:delText>
          </w:r>
          <w:bookmarkEnd w:id="403"/>
          <w:bookmarkEnd w:id="404"/>
          <w:bookmarkEnd w:id="405"/>
          <w:bookmarkEnd w:id="406"/>
          <w:bookmarkEnd w:id="407"/>
          <w:bookmarkEnd w:id="408"/>
          <w:bookmarkEnd w:id="409"/>
        </w:del>
      </w:ins>
    </w:p>
    <w:p w14:paraId="11810165" w14:textId="00560E59" w:rsidR="0008626A" w:rsidRPr="0008626A" w:rsidDel="00F52370" w:rsidRDefault="0008626A" w:rsidP="008478E7">
      <w:pPr>
        <w:overflowPunct/>
        <w:autoSpaceDE/>
        <w:autoSpaceDN/>
        <w:adjustRightInd/>
        <w:rPr>
          <w:ins w:id="416" w:author="Nokia rev0" w:date="2021-04-06T19:29:00Z"/>
          <w:del w:id="417" w:author="CATT_dxy5" w:date="2021-05-21T18:18:00Z"/>
          <w:rFonts w:eastAsia="Times New Roman"/>
          <w:color w:val="auto"/>
          <w:lang w:eastAsia="zh-CN"/>
        </w:rPr>
      </w:pPr>
      <w:ins w:id="418" w:author="Nokia rev0" w:date="2021-04-06T19:29:00Z">
        <w:del w:id="419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Service description: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NF Service Consumer</w:delText>
          </w:r>
        </w:del>
      </w:ins>
      <w:ins w:id="420" w:author="Nokia rev0" w:date="2021-04-07T00:52:00Z">
        <w:del w:id="421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22" w:author="Nokia rev0" w:date="2021-04-07T00:53:00Z">
        <w:del w:id="423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can use </w:delText>
          </w:r>
        </w:del>
      </w:ins>
      <w:del w:id="424" w:author="CATT_dxy5" w:date="2021-05-21T18:18:00Z">
        <w:r w:rsidR="008478E7" w:rsidDel="00F52370">
          <w:rPr>
            <w:rFonts w:eastAsia="Times New Roman"/>
            <w:color w:val="auto"/>
            <w:lang w:eastAsia="zh-CN"/>
          </w:rPr>
          <w:delText xml:space="preserve"> </w:delText>
        </w:r>
      </w:del>
      <w:ins w:id="425" w:author="Nokia rev0" w:date="2021-04-07T00:53:00Z">
        <w:del w:id="426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>thi</w:delText>
          </w:r>
        </w:del>
      </w:ins>
      <w:ins w:id="427" w:author="Nokia rev0" w:date="2021-04-07T00:54:00Z">
        <w:del w:id="428" w:author="CATT_dxy5" w:date="2021-05-21T18:18:00Z">
          <w:r w:rsidR="008478E7" w:rsidDel="00F52370">
            <w:rPr>
              <w:rFonts w:eastAsia="Times New Roman"/>
              <w:color w:val="auto"/>
              <w:lang w:eastAsia="zh-CN"/>
            </w:rPr>
            <w:delText xml:space="preserve">s service to request that an MBS service is configured, </w:delText>
          </w:r>
        </w:del>
      </w:ins>
      <w:ins w:id="429" w:author="Nokia rev0" w:date="2021-04-07T01:11:00Z">
        <w:del w:id="430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released,</w:delText>
          </w:r>
        </w:del>
      </w:ins>
      <w:ins w:id="431" w:author="Nokia rev0" w:date="2021-04-07T00:55:00Z">
        <w:del w:id="432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 or deconfigured.</w:delText>
          </w:r>
        </w:del>
      </w:ins>
      <w:ins w:id="433" w:author="rev2" w:date="2021-05-07T22:04:00Z">
        <w:del w:id="434" w:author="CATT_dxy5" w:date="2021-05-21T18:18:00Z">
          <w:r w:rsidR="007875F3" w:rsidDel="00F52370">
            <w:rPr>
              <w:rFonts w:eastAsia="Times New Roman"/>
              <w:color w:val="auto"/>
              <w:lang w:eastAsia="zh-CN"/>
            </w:rPr>
            <w:delText xml:space="preserve"> For a broadcast service, the service consumer can also request the activation and de</w:delText>
          </w:r>
        </w:del>
      </w:ins>
      <w:ins w:id="435" w:author="rev2" w:date="2021-05-07T22:05:00Z">
        <w:del w:id="436" w:author="CATT_dxy5" w:date="2021-05-21T18:18:00Z">
          <w:r w:rsidR="007875F3" w:rsidDel="00F52370">
            <w:rPr>
              <w:rFonts w:eastAsia="Times New Roman"/>
              <w:color w:val="auto"/>
              <w:lang w:eastAsia="zh-CN"/>
            </w:rPr>
            <w:delText>activation.</w:delText>
          </w:r>
        </w:del>
      </w:ins>
    </w:p>
    <w:p w14:paraId="19244D29" w14:textId="633F65F2" w:rsidR="00CA39AB" w:rsidDel="00F52370" w:rsidRDefault="00CA39AB" w:rsidP="00CA39AB">
      <w:pPr>
        <w:keepLines/>
        <w:ind w:left="1135" w:hanging="851"/>
        <w:textAlignment w:val="baseline"/>
        <w:rPr>
          <w:ins w:id="437" w:author="Nokia rev0" w:date="2021-04-06T20:08:00Z"/>
          <w:del w:id="438" w:author="CATT_dxy5" w:date="2021-05-21T18:18:00Z"/>
          <w:rFonts w:eastAsia="Times New Roman"/>
          <w:color w:val="FF0000"/>
        </w:rPr>
      </w:pPr>
      <w:bookmarkStart w:id="439" w:name="_Toc20204490"/>
      <w:bookmarkStart w:id="440" w:name="_Toc27895189"/>
      <w:bookmarkStart w:id="441" w:name="_Toc36192286"/>
      <w:bookmarkStart w:id="442" w:name="_Toc45193399"/>
      <w:bookmarkStart w:id="443" w:name="_Toc47593031"/>
      <w:bookmarkStart w:id="444" w:name="_Toc51835118"/>
      <w:bookmarkStart w:id="445" w:name="_Toc68017351"/>
      <w:ins w:id="446" w:author="Nokia rev0" w:date="2021-04-06T20:08:00Z">
        <w:del w:id="447" w:author="CATT_dxy5" w:date="2021-05-21T18:18:00Z">
          <w:r w:rsidRPr="00A46B64" w:rsidDel="00F52370">
            <w:rPr>
              <w:rFonts w:eastAsia="Times New Roman" w:hint="eastAsia"/>
              <w:color w:val="FF0000"/>
            </w:rPr>
            <w:delText>Editor</w:delText>
          </w:r>
          <w:r w:rsidDel="00F52370">
            <w:rPr>
              <w:rFonts w:eastAsia="Times New Roman"/>
              <w:color w:val="FF0000"/>
            </w:rPr>
            <w:delText>'</w:delText>
          </w:r>
          <w:r w:rsidRPr="00A46B64" w:rsidDel="00F52370">
            <w:rPr>
              <w:rFonts w:eastAsia="Times New Roman"/>
              <w:color w:val="FF0000"/>
            </w:rPr>
            <w:delText>s note</w:delText>
          </w:r>
          <w:r w:rsidDel="00F52370">
            <w:rPr>
              <w:rFonts w:eastAsia="Times New Roman"/>
              <w:color w:val="FF0000"/>
            </w:rPr>
            <w:delText>:</w:delText>
          </w:r>
          <w:r w:rsidDel="00F52370">
            <w:rPr>
              <w:rFonts w:eastAsia="Times New Roman"/>
              <w:color w:val="FF0000"/>
            </w:rPr>
            <w:tab/>
          </w:r>
          <w:r w:rsidRPr="00A46B64" w:rsidDel="00F52370">
            <w:rPr>
              <w:rFonts w:eastAsia="Times New Roman"/>
              <w:color w:val="FF0000"/>
            </w:rPr>
            <w:tab/>
          </w:r>
          <w:r w:rsidDel="00F52370">
            <w:rPr>
              <w:rFonts w:eastAsia="Times New Roman"/>
              <w:color w:val="FF0000"/>
            </w:rPr>
            <w:delText>Parameters of the service operations are FFS</w:delText>
          </w:r>
          <w:r w:rsidRPr="00A46B64" w:rsidDel="00F52370">
            <w:rPr>
              <w:rFonts w:eastAsia="Times New Roman"/>
              <w:color w:val="FF0000"/>
            </w:rPr>
            <w:delText>.</w:delText>
          </w:r>
        </w:del>
      </w:ins>
    </w:p>
    <w:p w14:paraId="1D1F338B" w14:textId="78006C28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448" w:author="Nokia rev0" w:date="2021-04-06T19:29:00Z"/>
          <w:del w:id="449" w:author="CATT_dxy5" w:date="2021-05-21T18:18:00Z"/>
          <w:rFonts w:ascii="Arial" w:eastAsia="Times New Roman" w:hAnsi="Arial"/>
          <w:color w:val="auto"/>
          <w:sz w:val="22"/>
          <w:lang w:eastAsia="zh-CN"/>
        </w:rPr>
      </w:pPr>
      <w:ins w:id="450" w:author="Nokia rev0" w:date="2021-04-06T19:58:00Z">
        <w:del w:id="451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452" w:author="Nokia rev0" w:date="2021-04-07T01:17:00Z">
        <w:del w:id="453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54" w:author="Nokia rev0" w:date="2021-04-06T19:58:00Z">
        <w:del w:id="455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</w:delText>
          </w:r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456" w:author="Nokia rev0" w:date="2021-04-06T19:29:00Z">
        <w:del w:id="457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</w:r>
        </w:del>
      </w:ins>
      <w:ins w:id="458" w:author="Nokia rev0" w:date="2021-04-07T00:55:00Z">
        <w:del w:id="459" w:author="CATT_dxy5" w:date="2021-05-21T18:18:00Z">
          <w:r w:rsidR="008C3391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460" w:author="Nokia rev1" w:date="2021-04-14T11:48:00Z">
        <w:del w:id="461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462" w:author="Nokia rev0" w:date="2021-04-07T00:55:00Z">
        <w:del w:id="463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</w:delText>
          </w:r>
        </w:del>
      </w:ins>
      <w:ins w:id="464" w:author="Nokia rev0" w:date="2021-04-07T00:56:00Z">
        <w:del w:id="465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_</w:delText>
          </w:r>
        </w:del>
      </w:ins>
      <w:ins w:id="466" w:author="Nokia rev0" w:date="2021-04-07T00:55:00Z">
        <w:del w:id="467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Create </w:delText>
          </w:r>
        </w:del>
      </w:ins>
      <w:ins w:id="468" w:author="Nokia rev0" w:date="2021-04-06T19:29:00Z">
        <w:del w:id="469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service operation</w:delText>
          </w:r>
          <w:bookmarkEnd w:id="439"/>
          <w:bookmarkEnd w:id="440"/>
          <w:bookmarkEnd w:id="441"/>
          <w:bookmarkEnd w:id="442"/>
          <w:bookmarkEnd w:id="443"/>
          <w:bookmarkEnd w:id="444"/>
          <w:bookmarkEnd w:id="445"/>
        </w:del>
      </w:ins>
    </w:p>
    <w:p w14:paraId="510929A5" w14:textId="795F3F48" w:rsidR="0008626A" w:rsidRPr="0008626A" w:rsidDel="00F52370" w:rsidRDefault="0008626A" w:rsidP="0008626A">
      <w:pPr>
        <w:overflowPunct/>
        <w:autoSpaceDE/>
        <w:autoSpaceDN/>
        <w:adjustRightInd/>
        <w:rPr>
          <w:ins w:id="470" w:author="Nokia rev0" w:date="2021-04-06T19:29:00Z"/>
          <w:del w:id="471" w:author="CATT_dxy5" w:date="2021-05-21T18:18:00Z"/>
          <w:rFonts w:eastAsia="Times New Roman"/>
          <w:color w:val="auto"/>
          <w:lang w:eastAsia="zh-CN"/>
        </w:rPr>
      </w:pPr>
      <w:ins w:id="472" w:author="Nokia rev0" w:date="2021-04-06T19:29:00Z">
        <w:del w:id="473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474" w:author="Nokia rev0" w:date="2021-04-07T00:56:00Z">
        <w:del w:id="475" w:author="CATT_dxy5" w:date="2021-05-21T18:18:00Z">
          <w:r w:rsidR="008C3391" w:rsidRPr="00A22566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476" w:author="Nokia rev1" w:date="2021-04-14T11:48:00Z">
        <w:del w:id="477" w:author="CATT_dxy5" w:date="2021-05-21T18:18:00Z">
          <w:r w:rsidR="009B19AE" w:rsidRPr="009B19AE" w:rsidDel="00F52370">
            <w:rPr>
              <w:rFonts w:eastAsia="Times New Roman"/>
              <w:color w:val="auto"/>
              <w:lang w:eastAsia="en-US"/>
            </w:rPr>
            <w:delText>MBSSession</w:delText>
          </w:r>
        </w:del>
      </w:ins>
      <w:ins w:id="478" w:author="Nokia rev0" w:date="2021-04-07T00:56:00Z">
        <w:del w:id="479" w:author="CATT_dxy5" w:date="2021-05-21T18:18:00Z">
          <w:r w:rsidR="008C3391" w:rsidRPr="00A22566" w:rsidDel="00F52370">
            <w:rPr>
              <w:rFonts w:eastAsia="Times New Roman"/>
              <w:color w:val="auto"/>
              <w:lang w:eastAsia="en-US"/>
            </w:rPr>
            <w:delText>Control_Create</w:delText>
          </w:r>
        </w:del>
      </w:ins>
      <w:ins w:id="480" w:author="Nokia rev0" w:date="2021-04-06T19:29:00Z">
        <w:del w:id="481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678F8A16" w14:textId="59E2C6D4" w:rsidR="0008626A" w:rsidRPr="0008626A" w:rsidDel="00F52370" w:rsidRDefault="0008626A" w:rsidP="0008626A">
      <w:pPr>
        <w:overflowPunct/>
        <w:autoSpaceDE/>
        <w:autoSpaceDN/>
        <w:adjustRightInd/>
        <w:rPr>
          <w:ins w:id="482" w:author="Nokia rev0" w:date="2021-04-06T19:29:00Z"/>
          <w:del w:id="483" w:author="CATT_dxy5" w:date="2021-05-21T18:18:00Z"/>
          <w:rFonts w:eastAsia="Times New Roman"/>
          <w:color w:val="auto"/>
          <w:lang w:eastAsia="zh-CN"/>
        </w:rPr>
      </w:pPr>
      <w:ins w:id="484" w:author="Nokia rev0" w:date="2021-04-06T19:29:00Z">
        <w:del w:id="485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The NF Service Consumer </w:delText>
          </w:r>
        </w:del>
      </w:ins>
      <w:ins w:id="486" w:author="Nokia rev0" w:date="2021-04-07T00:57:00Z">
        <w:del w:id="487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request</w:delText>
          </w:r>
        </w:del>
      </w:ins>
      <w:ins w:id="488" w:author="Nokia rev0" w:date="2021-04-07T00:58:00Z">
        <w:del w:id="489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s </w:delText>
          </w:r>
        </w:del>
      </w:ins>
      <w:ins w:id="490" w:author="Nokia rev0" w:date="2021-04-07T01:12:00Z">
        <w:del w:id="491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and configures </w:delText>
          </w:r>
        </w:del>
      </w:ins>
      <w:ins w:id="492" w:author="Nokia rev0" w:date="2021-04-07T00:58:00Z">
        <w:del w:id="493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a</w:delText>
          </w:r>
        </w:del>
      </w:ins>
      <w:ins w:id="494" w:author="Nokia rev0" w:date="2021-04-07T00:57:00Z">
        <w:del w:id="495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 context to control an MBS service</w:delText>
          </w:r>
        </w:del>
      </w:ins>
      <w:ins w:id="496" w:author="Nokia rev0" w:date="2021-04-07T01:12:00Z">
        <w:del w:id="497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. It can also request that the MBS session is </w:delText>
          </w:r>
        </w:del>
      </w:ins>
      <w:ins w:id="498" w:author="Nokia rev0" w:date="2021-04-07T00:57:00Z">
        <w:del w:id="499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activate</w:delText>
          </w:r>
        </w:del>
      </w:ins>
      <w:ins w:id="500" w:author="Nokia rev0" w:date="2021-04-07T01:12:00Z">
        <w:del w:id="501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d</w:delText>
          </w:r>
        </w:del>
      </w:ins>
      <w:ins w:id="502" w:author="Nokia rev0" w:date="2021-04-06T19:29:00Z">
        <w:del w:id="503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08B16475" w14:textId="71D326E0" w:rsidR="0008626A" w:rsidRPr="0008626A" w:rsidDel="00F52370" w:rsidRDefault="0008626A" w:rsidP="0008626A">
      <w:pPr>
        <w:overflowPunct/>
        <w:autoSpaceDE/>
        <w:autoSpaceDN/>
        <w:adjustRightInd/>
        <w:rPr>
          <w:ins w:id="504" w:author="Nokia rev0" w:date="2021-04-06T19:29:00Z"/>
          <w:del w:id="505" w:author="CATT_dxy5" w:date="2021-05-21T18:18:00Z"/>
          <w:rFonts w:eastAsia="Times New Roman"/>
          <w:color w:val="auto"/>
          <w:lang w:eastAsia="zh-CN"/>
        </w:rPr>
      </w:pPr>
      <w:ins w:id="506" w:author="Nokia rev0" w:date="2021-04-06T19:29:00Z">
        <w:del w:id="507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08" w:author="Nokia rev0" w:date="2021-04-06T20:05:00Z">
        <w:del w:id="509" w:author="CATT_dxy5" w:date="2021-05-21T18:18:00Z">
          <w:r w:rsidR="00CA39AB" w:rsidDel="00F52370">
            <w:rPr>
              <w:rFonts w:eastAsia="Times New Roman"/>
              <w:color w:val="auto"/>
              <w:lang w:eastAsia="zh-CN"/>
            </w:rPr>
            <w:delText xml:space="preserve">MBS session </w:delText>
          </w:r>
        </w:del>
      </w:ins>
      <w:ins w:id="510" w:author="Nokia rev0" w:date="2021-04-06T20:06:00Z">
        <w:del w:id="511" w:author="CATT_dxy5" w:date="2021-05-21T18:18:00Z">
          <w:r w:rsidR="00CA39AB" w:rsidDel="00F52370">
            <w:rPr>
              <w:rFonts w:eastAsia="Times New Roman"/>
              <w:color w:val="auto"/>
              <w:lang w:eastAsia="zh-CN"/>
            </w:rPr>
            <w:delText>ID</w:delText>
          </w:r>
        </w:del>
      </w:ins>
    </w:p>
    <w:p w14:paraId="4E18058C" w14:textId="523838DC" w:rsidR="0008626A" w:rsidRPr="0008626A" w:rsidDel="00F52370" w:rsidRDefault="0008626A" w:rsidP="00E258A1">
      <w:pPr>
        <w:overflowPunct/>
        <w:autoSpaceDE/>
        <w:autoSpaceDN/>
        <w:adjustRightInd/>
        <w:rPr>
          <w:ins w:id="512" w:author="Nokia rev0" w:date="2021-04-06T19:29:00Z"/>
          <w:del w:id="513" w:author="CATT_dxy5" w:date="2021-05-21T18:18:00Z"/>
          <w:rFonts w:eastAsia="Times New Roman"/>
          <w:color w:val="auto"/>
          <w:lang w:eastAsia="en-US"/>
        </w:rPr>
      </w:pPr>
      <w:ins w:id="514" w:author="Nokia rev0" w:date="2021-04-06T19:29:00Z">
        <w:del w:id="515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Inputs, Optional: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16" w:author="Nokia rev0" w:date="2021-04-07T01:02:00Z">
        <w:del w:id="517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DNN</w:delText>
          </w:r>
        </w:del>
      </w:ins>
      <w:ins w:id="518" w:author="Nokia rev0" w:date="2021-04-07T01:03:00Z">
        <w:del w:id="519" w:author="CATT_dxy5" w:date="2021-05-21T18:18:00Z">
          <w:r w:rsidR="008C3391" w:rsidDel="00F52370">
            <w:rPr>
              <w:rFonts w:eastAsia="Times New Roman"/>
              <w:color w:val="auto"/>
              <w:lang w:eastAsia="en-US"/>
            </w:rPr>
            <w:delText xml:space="preserve">, </w:delText>
          </w:r>
          <w:r w:rsidR="008C3391" w:rsidDel="00F52370">
            <w:rPr>
              <w:rFonts w:eastAsia="Times New Roman"/>
              <w:color w:val="auto"/>
              <w:lang w:eastAsia="zh-CN"/>
            </w:rPr>
            <w:delText>Input Transport Address Request</w:delText>
          </w:r>
        </w:del>
      </w:ins>
    </w:p>
    <w:p w14:paraId="0A99B776" w14:textId="7F132CF2" w:rsidR="0008626A" w:rsidRPr="0008626A" w:rsidDel="00F52370" w:rsidRDefault="0008626A" w:rsidP="0008626A">
      <w:pPr>
        <w:overflowPunct/>
        <w:autoSpaceDE/>
        <w:autoSpaceDN/>
        <w:adjustRightInd/>
        <w:rPr>
          <w:ins w:id="520" w:author="Nokia rev0" w:date="2021-04-06T19:29:00Z"/>
          <w:del w:id="521" w:author="CATT_dxy5" w:date="2021-05-21T18:18:00Z"/>
          <w:rFonts w:eastAsia="Times New Roman"/>
          <w:color w:val="auto"/>
          <w:lang w:eastAsia="zh-CN"/>
        </w:rPr>
      </w:pPr>
      <w:ins w:id="522" w:author="Nokia rev0" w:date="2021-04-06T19:29:00Z">
        <w:del w:id="523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Outputs, Required: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ins w:id="524" w:author="Nokia rev0" w:date="2021-04-06T20:07:00Z">
        <w:del w:id="525" w:author="CATT_dxy5" w:date="2021-05-21T18:18:00Z">
          <w:r w:rsidR="00CA39AB" w:rsidRPr="0008626A" w:rsidDel="00F52370">
            <w:rPr>
              <w:rFonts w:eastAsia="Times New Roman"/>
              <w:color w:val="auto"/>
              <w:lang w:eastAsia="zh-CN"/>
            </w:rPr>
            <w:delText>Success or Failure</w:delText>
          </w:r>
          <w:r w:rsidR="00CA39AB" w:rsidDel="00F52370">
            <w:rPr>
              <w:rFonts w:eastAsia="Times New Roman"/>
              <w:color w:val="auto"/>
              <w:lang w:eastAsia="zh-CN"/>
            </w:rPr>
            <w:delText xml:space="preserve">. For Success </w:delText>
          </w:r>
        </w:del>
      </w:ins>
      <w:ins w:id="526" w:author="Nokia rev0" w:date="2021-04-07T01:00:00Z">
        <w:del w:id="527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 xml:space="preserve">MBS </w:delText>
          </w:r>
        </w:del>
      </w:ins>
      <w:ins w:id="528" w:author="Nokia rev0" w:date="2021-04-07T01:06:00Z">
        <w:del w:id="529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 xml:space="preserve">control </w:delText>
          </w:r>
        </w:del>
      </w:ins>
      <w:ins w:id="530" w:author="Nokia rev0" w:date="2021-04-07T01:00:00Z">
        <w:del w:id="531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context ID</w:delText>
          </w:r>
        </w:del>
      </w:ins>
      <w:ins w:id="532" w:author="Nokia rev0" w:date="2021-04-06T19:29:00Z">
        <w:del w:id="533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18D09028" w14:textId="178F4AB4" w:rsidR="0008626A" w:rsidRPr="0008626A" w:rsidDel="00F52370" w:rsidRDefault="0008626A" w:rsidP="00E258A1">
      <w:pPr>
        <w:overflowPunct/>
        <w:autoSpaceDE/>
        <w:autoSpaceDN/>
        <w:adjustRightInd/>
        <w:rPr>
          <w:ins w:id="534" w:author="Nokia rev0" w:date="2021-04-06T19:29:00Z"/>
          <w:del w:id="535" w:author="CATT_dxy5" w:date="2021-05-21T18:18:00Z"/>
          <w:rFonts w:eastAsia="Times New Roman"/>
          <w:color w:val="auto"/>
          <w:lang w:eastAsia="zh-CN"/>
        </w:rPr>
      </w:pPr>
      <w:ins w:id="536" w:author="Nokia rev0" w:date="2021-04-06T19:29:00Z">
        <w:del w:id="537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zh-CN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zh-CN"/>
            </w:rPr>
            <w:delText xml:space="preserve"> </w:delText>
          </w:r>
        </w:del>
      </w:ins>
      <w:bookmarkStart w:id="538" w:name="_Toc20204491"/>
      <w:ins w:id="539" w:author="Nokia rev0" w:date="2021-04-07T01:02:00Z">
        <w:del w:id="540" w:author="CATT_dxy5" w:date="2021-05-21T18:18:00Z">
          <w:r w:rsidR="008C3391" w:rsidDel="00F52370">
            <w:rPr>
              <w:rFonts w:eastAsia="Times New Roman"/>
              <w:color w:val="auto"/>
              <w:lang w:eastAsia="zh-CN"/>
            </w:rPr>
            <w:delText>Input Transport Address</w:delText>
          </w:r>
        </w:del>
      </w:ins>
      <w:ins w:id="541" w:author="Nokia rev0" w:date="2021-04-06T19:29:00Z">
        <w:del w:id="542" w:author="CATT_dxy5" w:date="2021-05-21T18:18:00Z">
          <w:r w:rsidRPr="0008626A" w:rsidDel="00F52370">
            <w:rPr>
              <w:rFonts w:eastAsia="Times New Roman"/>
              <w:color w:val="auto"/>
              <w:lang w:eastAsia="zh-CN"/>
            </w:rPr>
            <w:delText>.</w:delText>
          </w:r>
        </w:del>
      </w:ins>
    </w:p>
    <w:p w14:paraId="4A1D6B28" w14:textId="549B6E95" w:rsidR="00201994" w:rsidRPr="0008626A" w:rsidDel="00F52370" w:rsidRDefault="00201994" w:rsidP="00201994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543" w:author="Nokia rev0" w:date="2021-04-07T01:07:00Z"/>
          <w:del w:id="544" w:author="CATT_dxy5" w:date="2021-05-21T18:18:00Z"/>
          <w:rFonts w:ascii="Arial" w:eastAsia="Times New Roman" w:hAnsi="Arial"/>
          <w:color w:val="auto"/>
          <w:sz w:val="22"/>
          <w:lang w:eastAsia="en-US"/>
        </w:rPr>
      </w:pPr>
      <w:bookmarkStart w:id="545" w:name="_Toc20204493"/>
      <w:bookmarkStart w:id="546" w:name="_Toc27895192"/>
      <w:bookmarkStart w:id="547" w:name="_Toc36192289"/>
      <w:bookmarkStart w:id="548" w:name="_Toc45193402"/>
      <w:bookmarkStart w:id="549" w:name="_Toc47593034"/>
      <w:bookmarkStart w:id="550" w:name="_Toc51835121"/>
      <w:bookmarkStart w:id="551" w:name="_Toc68017354"/>
      <w:bookmarkStart w:id="552" w:name="_Toc20204492"/>
      <w:bookmarkStart w:id="553" w:name="_Toc27895191"/>
      <w:bookmarkStart w:id="554" w:name="_Toc36192288"/>
      <w:bookmarkStart w:id="555" w:name="_Toc45193401"/>
      <w:bookmarkStart w:id="556" w:name="_Toc47593033"/>
      <w:bookmarkStart w:id="557" w:name="_Toc51835120"/>
      <w:bookmarkStart w:id="558" w:name="_Toc68017353"/>
      <w:bookmarkEnd w:id="538"/>
      <w:ins w:id="559" w:author="Nokia rev0" w:date="2021-04-07T01:07:00Z">
        <w:del w:id="560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561" w:author="Nokia rev0" w:date="2021-04-07T01:17:00Z">
        <w:del w:id="562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563" w:author="Nokia rev0" w:date="2021-04-07T01:07:00Z">
        <w:del w:id="564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.</w:delText>
          </w:r>
        </w:del>
      </w:ins>
      <w:ins w:id="565" w:author="Nokia rev0" w:date="2021-04-07T01:17:00Z">
        <w:del w:id="566" w:author="CATT_dxy5" w:date="2021-05-21T18:18:00Z">
          <w:r w:rsidR="00A22566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3</w:delText>
          </w:r>
        </w:del>
      </w:ins>
      <w:ins w:id="567" w:author="Nokia rev0" w:date="2021-04-07T01:07:00Z">
        <w:del w:id="568" w:author="CATT_dxy5" w:date="2021-05-21T18:18:00Z"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tab/>
          </w:r>
          <w:r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569" w:author="Nokia rev1" w:date="2021-04-14T11:48:00Z">
        <w:del w:id="570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571" w:author="Nokia rev0" w:date="2021-04-07T01:07:00Z">
        <w:del w:id="572" w:author="CATT_dxy5" w:date="2021-05-21T18:18:00Z">
          <w:r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Control_</w:delText>
          </w:r>
          <w:r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Update service operation</w:delText>
          </w:r>
          <w:bookmarkEnd w:id="545"/>
          <w:bookmarkEnd w:id="546"/>
          <w:bookmarkEnd w:id="547"/>
          <w:bookmarkEnd w:id="548"/>
          <w:bookmarkEnd w:id="549"/>
          <w:bookmarkEnd w:id="550"/>
          <w:bookmarkEnd w:id="551"/>
        </w:del>
      </w:ins>
    </w:p>
    <w:p w14:paraId="65A4C275" w14:textId="6A49CC5A" w:rsidR="00201994" w:rsidRPr="0008626A" w:rsidDel="00F52370" w:rsidRDefault="00201994" w:rsidP="00201994">
      <w:pPr>
        <w:overflowPunct/>
        <w:autoSpaceDE/>
        <w:autoSpaceDN/>
        <w:adjustRightInd/>
        <w:rPr>
          <w:ins w:id="573" w:author="Nokia rev0" w:date="2021-04-07T01:07:00Z"/>
          <w:del w:id="574" w:author="CATT_dxy5" w:date="2021-05-21T18:18:00Z"/>
          <w:rFonts w:eastAsia="Times New Roman"/>
          <w:color w:val="auto"/>
          <w:lang w:eastAsia="en-US"/>
        </w:rPr>
      </w:pPr>
      <w:ins w:id="575" w:author="Nokia rev0" w:date="2021-04-07T01:07:00Z">
        <w:del w:id="576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577" w:author="Nokia rev0" w:date="2021-04-07T01:09:00Z">
        <w:del w:id="578" w:author="CATT_dxy5" w:date="2021-05-21T18:18:00Z">
          <w:r w:rsidRPr="00201994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579" w:author="Nokia rev1" w:date="2021-04-14T11:48:00Z">
        <w:del w:id="580" w:author="CATT_dxy5" w:date="2021-05-21T18:18:00Z">
          <w:r w:rsidR="009B19AE" w:rsidDel="00F52370">
            <w:rPr>
              <w:rFonts w:ascii="Arial" w:eastAsia="Times New Roman" w:hAnsi="Arial"/>
              <w:color w:val="auto"/>
              <w:sz w:val="18"/>
              <w:lang w:eastAsia="en-US"/>
            </w:rPr>
            <w:delText>MBSSession</w:delText>
          </w:r>
        </w:del>
      </w:ins>
      <w:ins w:id="581" w:author="Nokia rev0" w:date="2021-04-07T01:09:00Z">
        <w:del w:id="582" w:author="CATT_dxy5" w:date="2021-05-21T18:18:00Z">
          <w:r w:rsidRPr="00201994" w:rsidDel="00F52370">
            <w:rPr>
              <w:rFonts w:eastAsia="Times New Roman"/>
              <w:color w:val="auto"/>
              <w:lang w:eastAsia="en-US"/>
            </w:rPr>
            <w:delText>Control_Update</w:delText>
          </w:r>
        </w:del>
      </w:ins>
      <w:ins w:id="583" w:author="Nokia rev0" w:date="2021-04-07T01:07:00Z">
        <w:del w:id="584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7CC4F60A" w14:textId="44B49F37" w:rsidR="00201994" w:rsidRPr="0008626A" w:rsidDel="00F52370" w:rsidRDefault="00201994" w:rsidP="00201994">
      <w:pPr>
        <w:overflowPunct/>
        <w:autoSpaceDE/>
        <w:autoSpaceDN/>
        <w:adjustRightInd/>
        <w:rPr>
          <w:ins w:id="585" w:author="Nokia rev0" w:date="2021-04-07T01:07:00Z"/>
          <w:del w:id="586" w:author="CATT_dxy5" w:date="2021-05-21T18:18:00Z"/>
          <w:rFonts w:eastAsia="Times New Roman"/>
          <w:color w:val="auto"/>
          <w:lang w:eastAsia="en-US"/>
        </w:rPr>
      </w:pPr>
      <w:ins w:id="587" w:author="Nokia rev0" w:date="2021-04-07T01:07:00Z">
        <w:del w:id="588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The NF Service Consumer can </w:delText>
          </w:r>
        </w:del>
      </w:ins>
      <w:ins w:id="589" w:author="Nokia rev0" w:date="2021-04-07T01:10:00Z">
        <w:del w:id="590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update the </w:delText>
          </w:r>
          <w:r w:rsidDel="00F52370">
            <w:rPr>
              <w:rFonts w:eastAsia="Times New Roman"/>
              <w:color w:val="auto"/>
              <w:lang w:eastAsia="zh-CN"/>
            </w:rPr>
            <w:delText>context to control an MBS service</w:delText>
          </w:r>
        </w:del>
      </w:ins>
      <w:ins w:id="591" w:author="Nokia rev0" w:date="2021-04-07T01:09:00Z">
        <w:del w:id="592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593" w:author="Nokia rev0" w:date="2021-04-07T01:13:00Z">
        <w:del w:id="594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 xml:space="preserve">to request that </w:delText>
          </w:r>
        </w:del>
      </w:ins>
      <w:ins w:id="595" w:author="Nokia rev0" w:date="2021-04-07T01:14:00Z">
        <w:del w:id="596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>the MBS session is</w:delText>
          </w:r>
        </w:del>
      </w:ins>
      <w:ins w:id="597" w:author="Nokia rev0" w:date="2021-04-07T01:13:00Z">
        <w:del w:id="598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 xml:space="preserve"> activated, deactivated, </w:delText>
          </w:r>
        </w:del>
      </w:ins>
      <w:ins w:id="599" w:author="Nokia rev0" w:date="2021-04-07T01:15:00Z">
        <w:del w:id="600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 xml:space="preserve">or </w:delText>
          </w:r>
        </w:del>
      </w:ins>
      <w:ins w:id="601" w:author="Nokia rev0" w:date="2021-04-07T01:13:00Z">
        <w:del w:id="602" w:author="CATT_dxy5" w:date="2021-05-21T18:18:00Z">
          <w:r w:rsidDel="00F52370">
            <w:rPr>
              <w:rFonts w:eastAsia="Times New Roman"/>
              <w:color w:val="auto"/>
              <w:lang w:eastAsia="zh-CN"/>
            </w:rPr>
            <w:delText>released</w:delText>
          </w:r>
        </w:del>
      </w:ins>
      <w:ins w:id="603" w:author="Nokia rev0" w:date="2021-04-07T01:07:00Z">
        <w:del w:id="604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2B1FE149" w14:textId="065AE410" w:rsidR="00201994" w:rsidRPr="0008626A" w:rsidDel="00F52370" w:rsidRDefault="00201994" w:rsidP="00201994">
      <w:pPr>
        <w:overflowPunct/>
        <w:autoSpaceDE/>
        <w:autoSpaceDN/>
        <w:adjustRightInd/>
        <w:rPr>
          <w:ins w:id="605" w:author="Nokia rev0" w:date="2021-04-07T01:07:00Z"/>
          <w:del w:id="606" w:author="CATT_dxy5" w:date="2021-05-21T18:18:00Z"/>
          <w:rFonts w:eastAsia="Times New Roman"/>
          <w:color w:val="auto"/>
          <w:lang w:eastAsia="en-US"/>
        </w:rPr>
      </w:pPr>
      <w:ins w:id="607" w:author="Nokia rev0" w:date="2021-04-07T01:07:00Z">
        <w:del w:id="608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  <w:r w:rsidDel="00F52370">
            <w:rPr>
              <w:rFonts w:eastAsia="Times New Roman"/>
              <w:color w:val="auto"/>
              <w:lang w:eastAsia="zh-CN"/>
            </w:rPr>
            <w:delText>MBS control context ID</w:delText>
          </w:r>
        </w:del>
      </w:ins>
      <w:ins w:id="609" w:author="Nokia rev0" w:date="2021-04-07T01:15:00Z">
        <w:del w:id="610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>, type of update</w:delText>
          </w:r>
        </w:del>
      </w:ins>
    </w:p>
    <w:p w14:paraId="0112668B" w14:textId="0324D1DC" w:rsidR="00201994" w:rsidRPr="0008626A" w:rsidDel="00F52370" w:rsidRDefault="00201994" w:rsidP="00201994">
      <w:pPr>
        <w:overflowPunct/>
        <w:autoSpaceDE/>
        <w:autoSpaceDN/>
        <w:adjustRightInd/>
        <w:rPr>
          <w:ins w:id="611" w:author="Nokia rev0" w:date="2021-04-07T01:07:00Z"/>
          <w:del w:id="612" w:author="CATT_dxy5" w:date="2021-05-21T18:18:00Z"/>
          <w:rFonts w:eastAsia="Times New Roman"/>
          <w:color w:val="auto"/>
          <w:lang w:eastAsia="en-US"/>
        </w:rPr>
      </w:pPr>
      <w:ins w:id="613" w:author="Nokia rev0" w:date="2021-04-07T01:07:00Z">
        <w:del w:id="614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15" w:author="Nokia rev0" w:date="2021-04-07T01:15:00Z">
        <w:del w:id="616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FFS</w:delText>
          </w:r>
        </w:del>
      </w:ins>
      <w:ins w:id="617" w:author="Nokia rev0" w:date="2021-04-07T01:07:00Z">
        <w:del w:id="618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39F49EBD" w14:textId="227F2DC9" w:rsidR="00201994" w:rsidRPr="0008626A" w:rsidDel="00F52370" w:rsidRDefault="00201994" w:rsidP="00201994">
      <w:pPr>
        <w:overflowPunct/>
        <w:autoSpaceDE/>
        <w:autoSpaceDN/>
        <w:adjustRightInd/>
        <w:rPr>
          <w:ins w:id="619" w:author="Nokia rev0" w:date="2021-04-07T01:07:00Z"/>
          <w:del w:id="620" w:author="CATT_dxy5" w:date="2021-05-21T18:18:00Z"/>
          <w:rFonts w:eastAsia="Times New Roman"/>
          <w:color w:val="auto"/>
          <w:lang w:eastAsia="en-US"/>
        </w:rPr>
      </w:pPr>
      <w:ins w:id="621" w:author="Nokia rev0" w:date="2021-04-07T01:07:00Z">
        <w:del w:id="622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lastRenderedPageBreak/>
            <w:delText>Outputs,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Success or not.</w:delText>
          </w:r>
        </w:del>
      </w:ins>
    </w:p>
    <w:p w14:paraId="787A93FF" w14:textId="70BA4995" w:rsidR="00201994" w:rsidRPr="0008626A" w:rsidDel="00F52370" w:rsidRDefault="00201994" w:rsidP="00201994">
      <w:pPr>
        <w:overflowPunct/>
        <w:autoSpaceDE/>
        <w:autoSpaceDN/>
        <w:adjustRightInd/>
        <w:rPr>
          <w:ins w:id="623" w:author="Nokia rev0" w:date="2021-04-07T01:07:00Z"/>
          <w:del w:id="624" w:author="CATT_dxy5" w:date="2021-05-21T18:18:00Z"/>
          <w:rFonts w:eastAsia="Times New Roman"/>
          <w:color w:val="auto"/>
          <w:lang w:eastAsia="en-US"/>
        </w:rPr>
      </w:pPr>
      <w:ins w:id="625" w:author="Nokia rev0" w:date="2021-04-07T01:07:00Z">
        <w:del w:id="626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27" w:author="Nokia rev0" w:date="2021-04-07T01:16:00Z">
        <w:del w:id="628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None</w:delText>
          </w:r>
        </w:del>
      </w:ins>
      <w:ins w:id="629" w:author="Nokia rev0" w:date="2021-04-07T01:07:00Z">
        <w:del w:id="630" w:author="CATT_dxy5" w:date="2021-05-21T18:18:00Z">
          <w:r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002A2A6C" w14:textId="04A65995" w:rsidR="0008626A" w:rsidRPr="0008626A" w:rsidDel="00F52370" w:rsidRDefault="00A527CF" w:rsidP="0008626A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631" w:author="Nokia rev0" w:date="2021-04-06T19:29:00Z"/>
          <w:del w:id="632" w:author="CATT_dxy5" w:date="2021-05-21T18:18:00Z"/>
          <w:rFonts w:ascii="Arial" w:eastAsia="Times New Roman" w:hAnsi="Arial"/>
          <w:color w:val="auto"/>
          <w:sz w:val="22"/>
          <w:lang w:eastAsia="en-US"/>
        </w:rPr>
      </w:pPr>
      <w:ins w:id="633" w:author="Nokia rev0" w:date="2021-04-06T19:58:00Z">
        <w:del w:id="634" w:author="CATT_dxy5" w:date="2021-05-21T18:18:00Z">
          <w:r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9.X.</w:delText>
          </w:r>
        </w:del>
      </w:ins>
      <w:ins w:id="635" w:author="Nokia rev0" w:date="2021-04-07T01:34:00Z">
        <w:del w:id="636" w:author="CATT_dxy5" w:date="2021-05-21T18:18:00Z">
          <w:r w:rsidR="00C16C53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2</w:delText>
          </w:r>
        </w:del>
      </w:ins>
      <w:ins w:id="637" w:author="Nokia rev0" w:date="2021-04-06T19:29:00Z">
        <w:del w:id="638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delText>.4</w:delText>
          </w:r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zh-CN"/>
            </w:rPr>
            <w:tab/>
          </w:r>
        </w:del>
      </w:ins>
      <w:ins w:id="639" w:author="Nokia rev0" w:date="2021-04-07T01:04:00Z">
        <w:del w:id="640" w:author="CATT_dxy5" w:date="2021-05-21T18:18:00Z">
          <w:r w:rsidR="008C3391" w:rsidRPr="00EA269B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Nmbsmf_</w:delText>
          </w:r>
        </w:del>
      </w:ins>
      <w:ins w:id="641" w:author="Nokia rev1" w:date="2021-04-14T11:48:00Z">
        <w:del w:id="642" w:author="CATT_dxy5" w:date="2021-05-21T18:18:00Z">
          <w:r w:rsidR="009B19AE" w:rsidRPr="009B19AE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>MBSSession</w:delText>
          </w:r>
        </w:del>
      </w:ins>
      <w:ins w:id="643" w:author="Nokia rev0" w:date="2021-04-07T01:04:00Z">
        <w:del w:id="644" w:author="CATT_dxy5" w:date="2021-05-21T18:18:00Z">
          <w:r w:rsidR="008C3391" w:rsidDel="00F52370">
            <w:rPr>
              <w:rFonts w:ascii="Arial" w:eastAsia="Times New Roman" w:hAnsi="Arial"/>
              <w:color w:val="auto"/>
              <w:sz w:val="24"/>
              <w:lang w:eastAsia="zh-CN"/>
            </w:rPr>
            <w:delText xml:space="preserve">Control_Delete </w:delText>
          </w:r>
        </w:del>
      </w:ins>
      <w:ins w:id="645" w:author="Nokia rev0" w:date="2021-04-06T19:29:00Z">
        <w:del w:id="646" w:author="CATT_dxy5" w:date="2021-05-21T18:18:00Z">
          <w:r w:rsidR="0008626A" w:rsidRPr="0008626A" w:rsidDel="00F52370">
            <w:rPr>
              <w:rFonts w:ascii="Arial" w:eastAsia="Times New Roman" w:hAnsi="Arial"/>
              <w:color w:val="auto"/>
              <w:sz w:val="22"/>
              <w:lang w:eastAsia="en-US"/>
            </w:rPr>
            <w:delText>service operation</w:delText>
          </w:r>
          <w:bookmarkEnd w:id="552"/>
          <w:bookmarkEnd w:id="553"/>
          <w:bookmarkEnd w:id="554"/>
          <w:bookmarkEnd w:id="555"/>
          <w:bookmarkEnd w:id="556"/>
          <w:bookmarkEnd w:id="557"/>
          <w:bookmarkEnd w:id="558"/>
        </w:del>
      </w:ins>
    </w:p>
    <w:p w14:paraId="6CAA2DB3" w14:textId="6CA72742" w:rsidR="0008626A" w:rsidRPr="0008626A" w:rsidDel="00F52370" w:rsidRDefault="0008626A" w:rsidP="0008626A">
      <w:pPr>
        <w:overflowPunct/>
        <w:autoSpaceDE/>
        <w:autoSpaceDN/>
        <w:adjustRightInd/>
        <w:rPr>
          <w:ins w:id="647" w:author="Nokia rev0" w:date="2021-04-06T19:29:00Z"/>
          <w:del w:id="648" w:author="CATT_dxy5" w:date="2021-05-21T18:18:00Z"/>
          <w:rFonts w:eastAsia="SimSun"/>
          <w:color w:val="auto"/>
          <w:lang w:eastAsia="zh-CN"/>
        </w:rPr>
      </w:pPr>
      <w:ins w:id="649" w:author="Nokia rev0" w:date="2021-04-06T19:29:00Z">
        <w:del w:id="65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Service operation name: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51" w:author="Nokia rev0" w:date="2021-04-07T01:04:00Z">
        <w:del w:id="652" w:author="CATT_dxy5" w:date="2021-05-21T18:18:00Z">
          <w:r w:rsidR="008C3391" w:rsidRPr="008C3391" w:rsidDel="00F52370">
            <w:rPr>
              <w:rFonts w:eastAsia="Times New Roman"/>
              <w:color w:val="auto"/>
              <w:lang w:eastAsia="en-US"/>
            </w:rPr>
            <w:delText>Nmbsmf_</w:delText>
          </w:r>
        </w:del>
      </w:ins>
      <w:ins w:id="653" w:author="Nokia rev1" w:date="2021-04-14T11:48:00Z">
        <w:del w:id="654" w:author="CATT_dxy5" w:date="2021-05-21T18:18:00Z">
          <w:r w:rsidR="009B19AE" w:rsidDel="00F52370">
            <w:rPr>
              <w:rFonts w:ascii="Arial" w:eastAsia="Times New Roman" w:hAnsi="Arial"/>
              <w:color w:val="auto"/>
              <w:sz w:val="18"/>
              <w:lang w:eastAsia="en-US"/>
            </w:rPr>
            <w:delText>MBSSession</w:delText>
          </w:r>
        </w:del>
      </w:ins>
      <w:ins w:id="655" w:author="Nokia rev0" w:date="2021-04-07T01:04:00Z">
        <w:del w:id="656" w:author="CATT_dxy5" w:date="2021-05-21T18:18:00Z">
          <w:r w:rsidR="008C3391" w:rsidRPr="008C3391" w:rsidDel="00F52370">
            <w:rPr>
              <w:rFonts w:eastAsia="Times New Roman"/>
              <w:color w:val="auto"/>
              <w:lang w:eastAsia="en-US"/>
            </w:rPr>
            <w:delText>Control_Delete</w:delText>
          </w:r>
        </w:del>
      </w:ins>
    </w:p>
    <w:p w14:paraId="57A81C45" w14:textId="338D19C5" w:rsidR="0008626A" w:rsidRPr="0008626A" w:rsidDel="00F52370" w:rsidRDefault="0008626A" w:rsidP="0008626A">
      <w:pPr>
        <w:overflowPunct/>
        <w:autoSpaceDE/>
        <w:autoSpaceDN/>
        <w:adjustRightInd/>
        <w:rPr>
          <w:ins w:id="657" w:author="Nokia rev0" w:date="2021-04-06T19:29:00Z"/>
          <w:del w:id="658" w:author="CATT_dxy5" w:date="2021-05-21T18:18:00Z"/>
          <w:rFonts w:eastAsia="Times New Roman"/>
          <w:color w:val="auto"/>
          <w:lang w:eastAsia="en-US"/>
        </w:rPr>
      </w:pPr>
      <w:ins w:id="659" w:author="Nokia rev0" w:date="2021-04-06T19:29:00Z">
        <w:del w:id="66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Description: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61" w:author="Nokia rev0" w:date="2021-04-07T01:05:00Z">
        <w:del w:id="662" w:author="CATT_dxy5" w:date="2021-05-21T18:18:00Z">
          <w:r w:rsidR="008C3391" w:rsidRPr="0008626A" w:rsidDel="00F52370">
            <w:rPr>
              <w:rFonts w:eastAsia="Times New Roman"/>
              <w:color w:val="auto"/>
              <w:lang w:eastAsia="zh-CN"/>
            </w:rPr>
            <w:delText xml:space="preserve">The NF Service Consumer </w:delText>
          </w:r>
          <w:r w:rsidR="008C3391" w:rsidDel="00F52370">
            <w:rPr>
              <w:rFonts w:eastAsia="Times New Roman"/>
              <w:color w:val="auto"/>
              <w:lang w:eastAsia="zh-CN"/>
            </w:rPr>
            <w:delText>requests that the context to control an MBS service</w:delText>
          </w:r>
          <w:r w:rsidR="008C3391" w:rsidDel="00F52370">
            <w:rPr>
              <w:rFonts w:eastAsia="Times New Roman"/>
              <w:color w:val="auto"/>
              <w:lang w:eastAsia="en-US"/>
            </w:rPr>
            <w:delText xml:space="preserve"> is deleted. An established session is </w:delText>
          </w:r>
          <w:r w:rsidR="00201994" w:rsidDel="00F52370">
            <w:rPr>
              <w:rFonts w:eastAsia="Times New Roman"/>
              <w:color w:val="auto"/>
              <w:lang w:eastAsia="en-US"/>
            </w:rPr>
            <w:delText>released</w:delText>
          </w:r>
        </w:del>
      </w:ins>
      <w:ins w:id="663" w:author="Nokia rev0" w:date="2021-04-07T01:16:00Z">
        <w:del w:id="664" w:author="CATT_dxy5" w:date="2021-05-21T18:18:00Z">
          <w:r w:rsidR="00A22566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67516F09" w14:textId="44FF885A" w:rsidR="0008626A" w:rsidRPr="0008626A" w:rsidDel="00F52370" w:rsidRDefault="0008626A" w:rsidP="0008626A">
      <w:pPr>
        <w:overflowPunct/>
        <w:autoSpaceDE/>
        <w:autoSpaceDN/>
        <w:adjustRightInd/>
        <w:rPr>
          <w:ins w:id="665" w:author="Nokia rev0" w:date="2021-04-06T19:29:00Z"/>
          <w:del w:id="666" w:author="CATT_dxy5" w:date="2021-05-21T18:18:00Z"/>
          <w:rFonts w:eastAsia="Times New Roman"/>
          <w:color w:val="auto"/>
          <w:lang w:eastAsia="en-US"/>
        </w:rPr>
      </w:pPr>
      <w:ins w:id="667" w:author="Nokia rev0" w:date="2021-04-06T19:29:00Z">
        <w:del w:id="668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</w:delText>
          </w:r>
        </w:del>
      </w:ins>
      <w:ins w:id="669" w:author="Nokia rev0" w:date="2021-04-07T01:06:00Z">
        <w:del w:id="670" w:author="CATT_dxy5" w:date="2021-05-21T18:18:00Z">
          <w:r w:rsidR="00201994" w:rsidDel="00F52370">
            <w:rPr>
              <w:rFonts w:eastAsia="Times New Roman"/>
              <w:color w:val="auto"/>
              <w:lang w:eastAsia="zh-CN"/>
            </w:rPr>
            <w:delText>MBS control context ID</w:delText>
          </w:r>
        </w:del>
      </w:ins>
      <w:ins w:id="671" w:author="Nokia rev0" w:date="2021-04-06T19:29:00Z">
        <w:del w:id="672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3A1DA2A8" w14:textId="1500548B" w:rsidR="0008626A" w:rsidRPr="0008626A" w:rsidDel="00F52370" w:rsidRDefault="0008626A" w:rsidP="0008626A">
      <w:pPr>
        <w:overflowPunct/>
        <w:autoSpaceDE/>
        <w:autoSpaceDN/>
        <w:adjustRightInd/>
        <w:rPr>
          <w:ins w:id="673" w:author="Nokia rev0" w:date="2021-04-06T19:29:00Z"/>
          <w:del w:id="674" w:author="CATT_dxy5" w:date="2021-05-21T18:18:00Z"/>
          <w:rFonts w:eastAsia="Times New Roman"/>
          <w:color w:val="auto"/>
          <w:lang w:eastAsia="en-US"/>
        </w:rPr>
      </w:pPr>
      <w:ins w:id="675" w:author="Nokia rev0" w:date="2021-04-06T19:29:00Z">
        <w:del w:id="676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Inputs, Optional:</w:delText>
          </w:r>
        </w:del>
      </w:ins>
      <w:ins w:id="677" w:author="Nokia rev0" w:date="2021-04-07T01:16:00Z">
        <w:del w:id="678" w:author="CATT_dxy5" w:date="2021-05-21T18:18:00Z">
          <w:r w:rsidR="00A22566" w:rsidDel="00F52370">
            <w:rPr>
              <w:rFonts w:eastAsia="Times New Roman"/>
              <w:b/>
              <w:color w:val="auto"/>
              <w:lang w:eastAsia="en-US"/>
            </w:rPr>
            <w:delText xml:space="preserve"> </w:delText>
          </w:r>
        </w:del>
      </w:ins>
      <w:ins w:id="679" w:author="Nokia rev0" w:date="2021-04-06T20:44:00Z">
        <w:del w:id="680" w:author="CATT_dxy5" w:date="2021-05-21T18:18:00Z">
          <w:r w:rsidR="00E258A1" w:rsidDel="00F52370">
            <w:rPr>
              <w:rFonts w:eastAsia="Times New Roman"/>
              <w:b/>
              <w:color w:val="auto"/>
              <w:lang w:eastAsia="en-US"/>
            </w:rPr>
            <w:delText>None</w:delText>
          </w:r>
        </w:del>
      </w:ins>
      <w:ins w:id="681" w:author="Nokia rev0" w:date="2021-04-06T19:29:00Z">
        <w:del w:id="682" w:author="CATT_dxy5" w:date="2021-05-21T18:18:00Z">
          <w:r w:rsidRPr="0008626A" w:rsidDel="00F52370">
            <w:rPr>
              <w:rFonts w:eastAsia="Times New Roman"/>
              <w:color w:val="auto"/>
              <w:lang w:eastAsia="en-US"/>
            </w:rPr>
            <w:delText>.</w:delText>
          </w:r>
        </w:del>
      </w:ins>
    </w:p>
    <w:p w14:paraId="1DF5E093" w14:textId="19398886" w:rsidR="0008626A" w:rsidRPr="0008626A" w:rsidDel="00F52370" w:rsidRDefault="0008626A" w:rsidP="0008626A">
      <w:pPr>
        <w:overflowPunct/>
        <w:autoSpaceDE/>
        <w:autoSpaceDN/>
        <w:adjustRightInd/>
        <w:rPr>
          <w:ins w:id="683" w:author="Nokia rev0" w:date="2021-04-06T19:29:00Z"/>
          <w:del w:id="684" w:author="CATT_dxy5" w:date="2021-05-21T18:18:00Z"/>
          <w:rFonts w:eastAsia="Times New Roman"/>
          <w:color w:val="auto"/>
          <w:lang w:eastAsia="en-US"/>
        </w:rPr>
      </w:pPr>
      <w:ins w:id="685" w:author="Nokia rev0" w:date="2021-04-06T19:29:00Z">
        <w:del w:id="686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Required: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Success or Failure.</w:delText>
          </w:r>
        </w:del>
      </w:ins>
    </w:p>
    <w:p w14:paraId="7CB51D33" w14:textId="44DFAC5B" w:rsidR="0008626A" w:rsidRPr="0008626A" w:rsidDel="00F52370" w:rsidRDefault="0008626A" w:rsidP="0008626A">
      <w:pPr>
        <w:overflowPunct/>
        <w:autoSpaceDE/>
        <w:autoSpaceDN/>
        <w:adjustRightInd/>
        <w:rPr>
          <w:ins w:id="687" w:author="Nokia rev0" w:date="2021-04-06T19:29:00Z"/>
          <w:del w:id="688" w:author="CATT_dxy5" w:date="2021-05-21T18:18:00Z"/>
          <w:rFonts w:eastAsia="Times New Roman"/>
          <w:color w:val="auto"/>
          <w:lang w:eastAsia="en-US"/>
        </w:rPr>
      </w:pPr>
      <w:ins w:id="689" w:author="Nokia rev0" w:date="2021-04-06T19:29:00Z">
        <w:del w:id="690" w:author="CATT_dxy5" w:date="2021-05-21T18:18:00Z">
          <w:r w:rsidRPr="0008626A" w:rsidDel="00F52370">
            <w:rPr>
              <w:rFonts w:eastAsia="Times New Roman"/>
              <w:b/>
              <w:color w:val="auto"/>
              <w:lang w:eastAsia="en-US"/>
            </w:rPr>
            <w:delText>Outputs, Optional:</w:delText>
          </w:r>
          <w:r w:rsidRPr="0008626A" w:rsidDel="00F52370">
            <w:rPr>
              <w:rFonts w:eastAsia="Times New Roman"/>
              <w:color w:val="auto"/>
              <w:lang w:eastAsia="en-US"/>
            </w:rPr>
            <w:delText xml:space="preserve"> None.</w:delText>
          </w:r>
        </w:del>
      </w:ins>
    </w:p>
    <w:p w14:paraId="5D6D1A16" w14:textId="099F4C26" w:rsidR="00A22566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691" w:author="Ericsson" w:date="2021-05-25T16:34:00Z"/>
          <w:rFonts w:ascii="Arial" w:eastAsia="Times New Roman" w:hAnsi="Arial"/>
          <w:color w:val="auto"/>
          <w:sz w:val="24"/>
          <w:lang w:eastAsia="zh-CN"/>
        </w:rPr>
      </w:pPr>
      <w:ins w:id="692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</w:ins>
      <w:ins w:id="693" w:author="Nokia rev0" w:date="2021-04-07T01:22:00Z">
        <w:r>
          <w:rPr>
            <w:rFonts w:ascii="Arial" w:eastAsia="Times New Roman" w:hAnsi="Arial"/>
            <w:color w:val="auto"/>
            <w:sz w:val="24"/>
            <w:lang w:eastAsia="zh-CN"/>
          </w:rPr>
          <w:t>3</w:t>
        </w:r>
      </w:ins>
      <w:ins w:id="694" w:author="Nokia rev0" w:date="2021-04-07T01:18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3F39052D" w14:textId="0A6339F8" w:rsidR="00D36401" w:rsidRPr="00E258A1" w:rsidRDefault="00D36401">
      <w:pPr>
        <w:pStyle w:val="EditorsNote"/>
        <w:rPr>
          <w:ins w:id="695" w:author="Nokia rev0" w:date="2021-04-07T01:18:00Z"/>
          <w:rFonts w:ascii="Arial" w:eastAsia="Times New Roman" w:hAnsi="Arial"/>
          <w:color w:val="auto"/>
          <w:sz w:val="24"/>
          <w:lang w:eastAsia="zh-CN"/>
        </w:rPr>
        <w:pPrChange w:id="696" w:author="Ericsson" w:date="2021-05-25T16:34:00Z">
          <w:pPr>
            <w:keepNext/>
            <w:keepLines/>
            <w:overflowPunct/>
            <w:autoSpaceDE/>
            <w:autoSpaceDN/>
            <w:adjustRightInd/>
            <w:spacing w:before="120"/>
            <w:ind w:left="1418" w:hanging="1418"/>
            <w:outlineLvl w:val="3"/>
          </w:pPr>
        </w:pPrChange>
      </w:pPr>
      <w:ins w:id="697" w:author="Ericsson" w:date="2021-05-25T16:34:00Z">
        <w:r w:rsidRPr="00D36401">
          <w:rPr>
            <w:highlight w:val="cyan"/>
            <w:rPrChange w:id="698" w:author="Ericsson" w:date="2021-05-25T16:36:00Z">
              <w:rPr/>
            </w:rPrChange>
          </w:rPr>
          <w:t xml:space="preserve">Editor’s Note: Whether TMGI allocation/deallocation can be combined with </w:t>
        </w:r>
      </w:ins>
      <w:ins w:id="699" w:author="Ericsson" w:date="2021-05-25T16:35:00Z">
        <w:r w:rsidRPr="00D36401">
          <w:rPr>
            <w:highlight w:val="cyan"/>
            <w:rPrChange w:id="700" w:author="Ericsson" w:date="2021-05-25T16:36:00Z">
              <w:rPr/>
            </w:rPrChange>
          </w:rPr>
          <w:t>Nmbsmf</w:t>
        </w:r>
      </w:ins>
      <w:ins w:id="701" w:author="Ericsson" w:date="2021-05-25T16:36:00Z">
        <w:r w:rsidRPr="00D36401">
          <w:rPr>
            <w:highlight w:val="cyan"/>
            <w:rPrChange w:id="702" w:author="Ericsson" w:date="2021-05-25T16:36:00Z">
              <w:rPr/>
            </w:rPrChange>
          </w:rPr>
          <w:t xml:space="preserve">_MBSSession </w:t>
        </w:r>
      </w:ins>
      <w:ins w:id="703" w:author="Ericsson" w:date="2021-05-25T16:35:00Z">
        <w:r w:rsidRPr="00D36401">
          <w:rPr>
            <w:highlight w:val="cyan"/>
            <w:rPrChange w:id="704" w:author="Ericsson" w:date="2021-05-25T16:36:00Z">
              <w:rPr/>
            </w:rPrChange>
          </w:rPr>
          <w:t>service is FFS.</w:t>
        </w:r>
      </w:ins>
    </w:p>
    <w:p w14:paraId="3D8EA04D" w14:textId="4FAF9F8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05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706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707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08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3A877D3" w14:textId="1282DEFE" w:rsidR="00A22566" w:rsidRPr="0008626A" w:rsidRDefault="00A22566" w:rsidP="00A22566">
      <w:pPr>
        <w:overflowPunct/>
        <w:autoSpaceDE/>
        <w:autoSpaceDN/>
        <w:adjustRightInd/>
        <w:rPr>
          <w:ins w:id="709" w:author="Nokia rev0" w:date="2021-04-07T01:18:00Z"/>
          <w:rFonts w:eastAsia="Times New Roman"/>
          <w:color w:val="auto"/>
          <w:lang w:eastAsia="zh-CN"/>
        </w:rPr>
      </w:pPr>
      <w:ins w:id="710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711" w:author="Nokia rev0" w:date="2021-04-07T01:19:00Z">
        <w:r>
          <w:rPr>
            <w:rFonts w:eastAsia="Times New Roman"/>
            <w:color w:val="auto"/>
            <w:lang w:eastAsia="zh-CN"/>
          </w:rPr>
          <w:t>allocation</w:t>
        </w:r>
      </w:ins>
      <w:ins w:id="712" w:author="Nokia rev0" w:date="2021-04-07T01:18:00Z">
        <w:r>
          <w:rPr>
            <w:rFonts w:eastAsia="Times New Roman"/>
            <w:color w:val="auto"/>
            <w:lang w:eastAsia="zh-CN"/>
          </w:rPr>
          <w:t xml:space="preserve"> of TMGIs and release allocated TMGIs.</w:t>
        </w:r>
      </w:ins>
    </w:p>
    <w:p w14:paraId="1109A8EE" w14:textId="77777777" w:rsidR="00A22566" w:rsidRDefault="00A22566" w:rsidP="00A22566">
      <w:pPr>
        <w:keepLines/>
        <w:ind w:left="1135" w:hanging="851"/>
        <w:textAlignment w:val="baseline"/>
        <w:rPr>
          <w:ins w:id="713" w:author="Nokia rev0" w:date="2021-04-07T01:18:00Z"/>
          <w:rFonts w:eastAsia="Times New Roman"/>
          <w:color w:val="FF0000"/>
        </w:rPr>
      </w:pPr>
      <w:ins w:id="714" w:author="Nokia rev0" w:date="2021-04-07T01:18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3AA26CAE" w14:textId="29C90C3E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15" w:author="Nokia rev0" w:date="2021-04-07T01:18:00Z"/>
          <w:rFonts w:ascii="Arial" w:eastAsia="Times New Roman" w:hAnsi="Arial"/>
          <w:color w:val="auto"/>
          <w:sz w:val="22"/>
          <w:lang w:eastAsia="zh-CN"/>
        </w:rPr>
      </w:pPr>
      <w:ins w:id="716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717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18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19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TMGI</w:t>
        </w:r>
      </w:ins>
      <w:ins w:id="720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>_</w:t>
        </w:r>
      </w:ins>
      <w:ins w:id="721" w:author="Nokia rev0" w:date="2021-04-07T01:19:00Z">
        <w:r>
          <w:rPr>
            <w:rFonts w:ascii="Arial" w:eastAsia="Times New Roman" w:hAnsi="Arial"/>
            <w:color w:val="auto"/>
            <w:sz w:val="24"/>
            <w:lang w:eastAsia="zh-CN"/>
          </w:rPr>
          <w:t>Request</w:t>
        </w:r>
      </w:ins>
      <w:ins w:id="722" w:author="Nokia rev0" w:date="2021-04-07T01:1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04302E39" w14:textId="7D82B9DA" w:rsidR="00A22566" w:rsidRPr="0008626A" w:rsidRDefault="00A22566" w:rsidP="00A22566">
      <w:pPr>
        <w:overflowPunct/>
        <w:autoSpaceDE/>
        <w:autoSpaceDN/>
        <w:adjustRightInd/>
        <w:rPr>
          <w:ins w:id="723" w:author="Nokia rev0" w:date="2021-04-07T01:18:00Z"/>
          <w:rFonts w:eastAsia="Times New Roman"/>
          <w:color w:val="auto"/>
          <w:lang w:eastAsia="zh-CN"/>
        </w:rPr>
      </w:pPr>
      <w:ins w:id="724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725" w:author="Nokia rev0" w:date="2021-04-07T01:19:00Z">
        <w:r w:rsidRPr="00A22566">
          <w:rPr>
            <w:rFonts w:eastAsia="Times New Roman"/>
            <w:color w:val="auto"/>
            <w:lang w:eastAsia="en-US"/>
          </w:rPr>
          <w:t xml:space="preserve"> TMGI_Request</w:t>
        </w:r>
      </w:ins>
      <w:ins w:id="726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476A0079" w14:textId="41928389" w:rsidR="00A22566" w:rsidRPr="0008626A" w:rsidRDefault="00A22566" w:rsidP="00A22566">
      <w:pPr>
        <w:overflowPunct/>
        <w:autoSpaceDE/>
        <w:autoSpaceDN/>
        <w:adjustRightInd/>
        <w:rPr>
          <w:ins w:id="727" w:author="Nokia rev0" w:date="2021-04-07T01:18:00Z"/>
          <w:rFonts w:eastAsia="Times New Roman"/>
          <w:color w:val="auto"/>
          <w:lang w:eastAsia="zh-CN"/>
        </w:rPr>
      </w:pPr>
      <w:ins w:id="728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29" w:author="Nokia rev0" w:date="2021-04-07T01:19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allocation of TMGIs</w:t>
        </w:r>
      </w:ins>
      <w:ins w:id="730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48A0EB89" w14:textId="3A9D62D5" w:rsidR="00A22566" w:rsidRPr="0008626A" w:rsidRDefault="00A22566" w:rsidP="00A22566">
      <w:pPr>
        <w:overflowPunct/>
        <w:autoSpaceDE/>
        <w:autoSpaceDN/>
        <w:adjustRightInd/>
        <w:rPr>
          <w:ins w:id="731" w:author="Nokia rev0" w:date="2021-04-07T01:18:00Z"/>
          <w:rFonts w:eastAsia="Times New Roman"/>
          <w:color w:val="auto"/>
          <w:lang w:eastAsia="zh-CN"/>
        </w:rPr>
      </w:pPr>
      <w:ins w:id="732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33" w:author="Nokia rev0" w:date="2021-04-07T01:20:00Z">
        <w:r>
          <w:rPr>
            <w:rFonts w:eastAsia="Times New Roman"/>
            <w:color w:val="auto"/>
            <w:lang w:eastAsia="zh-CN"/>
          </w:rPr>
          <w:t>Number of TMGIs</w:t>
        </w:r>
      </w:ins>
    </w:p>
    <w:p w14:paraId="6078CED8" w14:textId="560CA513" w:rsidR="00A22566" w:rsidRPr="0008626A" w:rsidRDefault="00A22566" w:rsidP="00A22566">
      <w:pPr>
        <w:overflowPunct/>
        <w:autoSpaceDE/>
        <w:autoSpaceDN/>
        <w:adjustRightInd/>
        <w:rPr>
          <w:ins w:id="734" w:author="Nokia rev0" w:date="2021-04-07T01:18:00Z"/>
          <w:rFonts w:eastAsia="Times New Roman"/>
          <w:color w:val="auto"/>
          <w:lang w:eastAsia="en-US"/>
        </w:rPr>
      </w:pPr>
      <w:ins w:id="735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36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</w:p>
    <w:p w14:paraId="15A419C6" w14:textId="33F33533" w:rsidR="00A22566" w:rsidRPr="0008626A" w:rsidRDefault="00A22566" w:rsidP="00A22566">
      <w:pPr>
        <w:overflowPunct/>
        <w:autoSpaceDE/>
        <w:autoSpaceDN/>
        <w:adjustRightInd/>
        <w:rPr>
          <w:ins w:id="737" w:author="Nokia rev0" w:date="2021-04-07T01:18:00Z"/>
          <w:rFonts w:eastAsia="Times New Roman"/>
          <w:color w:val="auto"/>
          <w:lang w:eastAsia="zh-CN"/>
        </w:rPr>
      </w:pPr>
      <w:ins w:id="738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39" w:author="Nokia rev0" w:date="2021-04-07T01:20:00Z">
        <w:r>
          <w:rPr>
            <w:rFonts w:eastAsia="Times New Roman"/>
            <w:color w:val="auto"/>
            <w:lang w:eastAsia="zh-CN"/>
          </w:rPr>
          <w:t>TMGIs, Expiry Time</w:t>
        </w:r>
      </w:ins>
    </w:p>
    <w:p w14:paraId="537D8A95" w14:textId="174E2A89" w:rsidR="00A22566" w:rsidRPr="0008626A" w:rsidRDefault="00A22566" w:rsidP="00A22566">
      <w:pPr>
        <w:overflowPunct/>
        <w:autoSpaceDE/>
        <w:autoSpaceDN/>
        <w:adjustRightInd/>
        <w:rPr>
          <w:ins w:id="740" w:author="Nokia rev0" w:date="2021-04-07T01:18:00Z"/>
          <w:rFonts w:eastAsia="Times New Roman"/>
          <w:color w:val="auto"/>
          <w:lang w:eastAsia="zh-CN"/>
        </w:rPr>
      </w:pPr>
      <w:ins w:id="741" w:author="Nokia rev0" w:date="2021-04-07T01:1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742" w:author="Nokia rev0" w:date="2021-04-07T01:20:00Z">
        <w:r>
          <w:rPr>
            <w:rFonts w:eastAsia="Times New Roman"/>
            <w:color w:val="auto"/>
            <w:lang w:eastAsia="zh-CN"/>
          </w:rPr>
          <w:t>None</w:t>
        </w:r>
      </w:ins>
      <w:ins w:id="743" w:author="Nokia rev0" w:date="2021-04-07T01:18:00Z">
        <w:r w:rsidRPr="0008626A">
          <w:rPr>
            <w:rFonts w:eastAsia="Times New Roman"/>
            <w:color w:val="auto"/>
            <w:lang w:eastAsia="zh-CN"/>
          </w:rPr>
          <w:t>.</w:t>
        </w:r>
      </w:ins>
    </w:p>
    <w:p w14:paraId="123A652D" w14:textId="4B7D1AF2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44" w:author="Nokia rev0" w:date="2021-04-07T01:18:00Z"/>
          <w:rFonts w:ascii="Arial" w:eastAsia="Times New Roman" w:hAnsi="Arial"/>
          <w:color w:val="auto"/>
          <w:sz w:val="22"/>
          <w:lang w:eastAsia="en-US"/>
        </w:rPr>
      </w:pPr>
      <w:ins w:id="745" w:author="Nokia rev0" w:date="2021-04-07T01:18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746" w:author="Nokia rev0" w:date="2021-04-07T01:22:00Z">
        <w:r>
          <w:rPr>
            <w:rFonts w:ascii="Arial" w:eastAsia="Times New Roman" w:hAnsi="Arial"/>
            <w:color w:val="auto"/>
            <w:sz w:val="22"/>
            <w:lang w:eastAsia="zh-CN"/>
          </w:rPr>
          <w:t>3</w:t>
        </w:r>
      </w:ins>
      <w:ins w:id="747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48" w:author="Nokia rev0" w:date="2021-04-07T01:21:00Z">
        <w:r>
          <w:rPr>
            <w:rFonts w:ascii="Arial" w:eastAsia="Times New Roman" w:hAnsi="Arial"/>
            <w:color w:val="auto"/>
            <w:sz w:val="24"/>
            <w:lang w:eastAsia="zh-CN"/>
          </w:rPr>
          <w:t>TMGI_Release</w:t>
        </w:r>
      </w:ins>
      <w:ins w:id="749" w:author="Nokia rev0" w:date="2021-04-07T01:18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65482A2A" w14:textId="0D852BD0" w:rsidR="00A22566" w:rsidRPr="0008626A" w:rsidRDefault="00A22566" w:rsidP="00A22566">
      <w:pPr>
        <w:overflowPunct/>
        <w:autoSpaceDE/>
        <w:autoSpaceDN/>
        <w:adjustRightInd/>
        <w:rPr>
          <w:ins w:id="750" w:author="Nokia rev0" w:date="2021-04-07T01:18:00Z"/>
          <w:rFonts w:eastAsia="Times New Roman"/>
          <w:color w:val="auto"/>
          <w:lang w:eastAsia="en-US"/>
        </w:rPr>
      </w:pPr>
      <w:ins w:id="751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752" w:author="Nokia rev0" w:date="2021-04-07T01:21:00Z">
        <w:r>
          <w:rPr>
            <w:rFonts w:eastAsia="Times New Roman"/>
            <w:color w:val="auto"/>
            <w:lang w:eastAsia="en-US"/>
          </w:rPr>
          <w:t>TMGI_Release</w:t>
        </w:r>
      </w:ins>
      <w:ins w:id="753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1C867DA7" w14:textId="4142A4D0" w:rsidR="00A22566" w:rsidRPr="0008626A" w:rsidRDefault="00A22566" w:rsidP="00A22566">
      <w:pPr>
        <w:overflowPunct/>
        <w:autoSpaceDE/>
        <w:autoSpaceDN/>
        <w:adjustRightInd/>
        <w:rPr>
          <w:ins w:id="754" w:author="Nokia rev0" w:date="2021-04-07T01:18:00Z"/>
          <w:rFonts w:eastAsia="Times New Roman"/>
          <w:color w:val="auto"/>
          <w:lang w:eastAsia="en-US"/>
        </w:rPr>
      </w:pPr>
      <w:ins w:id="755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756" w:author="Nokia rev0" w:date="2021-04-07T01:21:00Z">
        <w:r w:rsidRPr="0008626A">
          <w:rPr>
            <w:rFonts w:eastAsia="Times New Roman"/>
            <w:color w:val="auto"/>
            <w:lang w:eastAsia="zh-CN"/>
          </w:rPr>
          <w:t>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  <w:del w:id="757" w:author="CATT_dxy7" w:date="2021-05-25T14:01:00Z">
          <w:r w:rsidDel="00AE3401">
            <w:rPr>
              <w:rFonts w:eastAsia="Times New Roman"/>
              <w:color w:val="auto"/>
              <w:lang w:eastAsia="zh-CN"/>
            </w:rPr>
            <w:delText xml:space="preserve">allocation </w:delText>
          </w:r>
        </w:del>
      </w:ins>
      <w:ins w:id="758" w:author="CATT_dxy7" w:date="2021-05-25T14:01:00Z">
        <w:r w:rsidR="00AE3401">
          <w:rPr>
            <w:rFonts w:eastAsiaTheme="minorEastAsia" w:hint="eastAsia"/>
            <w:color w:val="auto"/>
            <w:lang w:eastAsia="zh-CN"/>
          </w:rPr>
          <w:t>release</w:t>
        </w:r>
        <w:r w:rsidR="00AE3401">
          <w:rPr>
            <w:rFonts w:eastAsia="Times New Roman"/>
            <w:color w:val="auto"/>
            <w:lang w:eastAsia="zh-CN"/>
          </w:rPr>
          <w:t xml:space="preserve"> </w:t>
        </w:r>
      </w:ins>
      <w:ins w:id="759" w:author="Nokia rev0" w:date="2021-04-07T01:21:00Z">
        <w:r>
          <w:rPr>
            <w:rFonts w:eastAsia="Times New Roman"/>
            <w:color w:val="auto"/>
            <w:lang w:eastAsia="zh-CN"/>
          </w:rPr>
          <w:t>of TMGIs</w:t>
        </w:r>
      </w:ins>
      <w:ins w:id="760" w:author="Nokia rev0" w:date="2021-04-07T01:1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E8F34D3" w14:textId="159034CB" w:rsidR="00A22566" w:rsidRPr="0008626A" w:rsidRDefault="00A22566" w:rsidP="00A22566">
      <w:pPr>
        <w:overflowPunct/>
        <w:autoSpaceDE/>
        <w:autoSpaceDN/>
        <w:adjustRightInd/>
        <w:rPr>
          <w:ins w:id="761" w:author="Nokia rev0" w:date="2021-04-07T01:18:00Z"/>
          <w:rFonts w:eastAsia="Times New Roman"/>
          <w:color w:val="auto"/>
          <w:lang w:eastAsia="en-US"/>
        </w:rPr>
      </w:pPr>
      <w:ins w:id="762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Required: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763" w:author="Nokia rev0" w:date="2021-04-07T01:22:00Z">
        <w:r>
          <w:rPr>
            <w:rFonts w:eastAsia="Times New Roman"/>
            <w:color w:val="auto"/>
            <w:lang w:eastAsia="zh-CN"/>
          </w:rPr>
          <w:t>TMGIs</w:t>
        </w:r>
      </w:ins>
    </w:p>
    <w:p w14:paraId="06EA7599" w14:textId="77777777" w:rsidR="00A22566" w:rsidRPr="0008626A" w:rsidRDefault="00A22566" w:rsidP="00A22566">
      <w:pPr>
        <w:overflowPunct/>
        <w:autoSpaceDE/>
        <w:autoSpaceDN/>
        <w:adjustRightInd/>
        <w:rPr>
          <w:ins w:id="764" w:author="Nokia rev0" w:date="2021-04-07T01:18:00Z"/>
          <w:rFonts w:eastAsia="Times New Roman"/>
          <w:color w:val="auto"/>
          <w:lang w:eastAsia="en-US"/>
        </w:rPr>
      </w:pPr>
      <w:ins w:id="765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Inputs,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FFS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6BAE1445" w14:textId="77777777" w:rsidR="00A22566" w:rsidRPr="0008626A" w:rsidRDefault="00A22566" w:rsidP="00A22566">
      <w:pPr>
        <w:overflowPunct/>
        <w:autoSpaceDE/>
        <w:autoSpaceDN/>
        <w:adjustRightInd/>
        <w:rPr>
          <w:ins w:id="766" w:author="Nokia rev0" w:date="2021-04-07T01:18:00Z"/>
          <w:rFonts w:eastAsia="Times New Roman"/>
          <w:color w:val="auto"/>
          <w:lang w:eastAsia="en-US"/>
        </w:rPr>
      </w:pPr>
      <w:proofErr w:type="gramStart"/>
      <w:ins w:id="767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</w:t>
        </w:r>
        <w:proofErr w:type="gramEnd"/>
        <w:r w:rsidRPr="0008626A">
          <w:rPr>
            <w:rFonts w:eastAsia="Times New Roman"/>
            <w:b/>
            <w:color w:val="auto"/>
            <w:lang w:eastAsia="en-US"/>
          </w:rPr>
          <w:t xml:space="preserve"> Required:</w:t>
        </w:r>
        <w:r w:rsidRPr="0008626A">
          <w:rPr>
            <w:rFonts w:eastAsia="Times New Roman"/>
            <w:color w:val="auto"/>
            <w:lang w:eastAsia="en-US"/>
          </w:rPr>
          <w:t xml:space="preserve"> Success or not.</w:t>
        </w:r>
      </w:ins>
    </w:p>
    <w:p w14:paraId="104C82EC" w14:textId="77777777" w:rsidR="00A22566" w:rsidRPr="0008626A" w:rsidRDefault="00A22566" w:rsidP="00A22566">
      <w:pPr>
        <w:overflowPunct/>
        <w:autoSpaceDE/>
        <w:autoSpaceDN/>
        <w:adjustRightInd/>
        <w:rPr>
          <w:ins w:id="768" w:author="Nokia rev0" w:date="2021-04-07T01:18:00Z"/>
          <w:rFonts w:eastAsia="Times New Roman"/>
          <w:color w:val="auto"/>
          <w:lang w:eastAsia="en-US"/>
        </w:rPr>
      </w:pPr>
      <w:ins w:id="769" w:author="Nokia rev0" w:date="2021-04-07T01:18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27FC8C5C" w14:textId="54EE6871" w:rsidR="00A22566" w:rsidRPr="00E258A1" w:rsidRDefault="00A22566" w:rsidP="00A22566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770" w:author="Nokia rev0" w:date="2021-04-07T01:23:00Z"/>
          <w:rFonts w:ascii="Arial" w:eastAsia="Times New Roman" w:hAnsi="Arial"/>
          <w:color w:val="auto"/>
          <w:sz w:val="24"/>
          <w:lang w:eastAsia="zh-CN"/>
        </w:rPr>
      </w:pPr>
      <w:ins w:id="771" w:author="Nokia rev0" w:date="2021-04-07T01:23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4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72" w:author="Nokia rev0" w:date="2021-04-07T01:24:00Z">
        <w:del w:id="773" w:author="Ericsson" w:date="2021-05-25T16:33:00Z">
          <w:r w:rsidRPr="00D36401" w:rsidDel="00D36401">
            <w:rPr>
              <w:rFonts w:ascii="Arial" w:eastAsia="Times New Roman" w:hAnsi="Arial"/>
              <w:color w:val="auto"/>
              <w:sz w:val="24"/>
              <w:highlight w:val="cyan"/>
              <w:lang w:eastAsia="zh-CN"/>
              <w:rPrChange w:id="774" w:author="Ericsson" w:date="2021-05-25T16:33:00Z">
                <w:rPr>
                  <w:rFonts w:ascii="Arial" w:eastAsia="Times New Roman" w:hAnsi="Arial"/>
                  <w:color w:val="auto"/>
                  <w:sz w:val="24"/>
                  <w:lang w:eastAsia="zh-CN"/>
                </w:rPr>
              </w:rPrChange>
            </w:rPr>
            <w:delText>Reception</w:delText>
          </w:r>
        </w:del>
      </w:ins>
      <w:ins w:id="775" w:author="Ericsson" w:date="2021-05-25T16:37:00Z">
        <w:r w:rsidR="00B721A3">
          <w:rPr>
            <w:rFonts w:ascii="Arial" w:eastAsia="Times New Roman" w:hAnsi="Arial"/>
            <w:color w:val="auto"/>
            <w:sz w:val="24"/>
            <w:highlight w:val="cyan"/>
            <w:lang w:eastAsia="zh-CN"/>
          </w:rPr>
          <w:t>S</w:t>
        </w:r>
      </w:ins>
      <w:commentRangeStart w:id="776"/>
      <w:ins w:id="777" w:author="Ericsson" w:date="2021-05-25T16:33:00Z">
        <w:r w:rsidR="00D36401" w:rsidRPr="00D36401">
          <w:rPr>
            <w:rFonts w:ascii="Arial" w:eastAsia="Times New Roman" w:hAnsi="Arial"/>
            <w:color w:val="auto"/>
            <w:sz w:val="24"/>
            <w:highlight w:val="cyan"/>
            <w:lang w:eastAsia="zh-CN"/>
            <w:rPrChange w:id="778" w:author="Ericsson" w:date="2021-05-25T16:33:00Z">
              <w:rPr>
                <w:rFonts w:ascii="Arial" w:eastAsia="Times New Roman" w:hAnsi="Arial"/>
                <w:color w:val="auto"/>
                <w:sz w:val="24"/>
                <w:lang w:eastAsia="zh-CN"/>
              </w:rPr>
            </w:rPrChange>
          </w:rPr>
          <w:t>essionAssociation</w:t>
        </w:r>
      </w:ins>
      <w:commentRangeEnd w:id="776"/>
      <w:ins w:id="779" w:author="Ericsson" w:date="2021-05-25T16:36:00Z">
        <w:r w:rsidR="00B721A3">
          <w:rPr>
            <w:rStyle w:val="CommentReference"/>
          </w:rPr>
          <w:commentReference w:id="776"/>
        </w:r>
      </w:ins>
      <w:ins w:id="780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1EA16A82" w14:textId="2F5DB46A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81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782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</w:ins>
      <w:ins w:id="783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784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317FC2D6" w14:textId="3651E95C" w:rsidR="00A22566" w:rsidRPr="0008626A" w:rsidRDefault="00A22566" w:rsidP="00A22566">
      <w:pPr>
        <w:overflowPunct/>
        <w:autoSpaceDE/>
        <w:autoSpaceDN/>
        <w:adjustRightInd/>
        <w:rPr>
          <w:ins w:id="785" w:author="Nokia rev0" w:date="2021-04-07T01:23:00Z"/>
          <w:rFonts w:eastAsia="Times New Roman"/>
          <w:color w:val="auto"/>
          <w:lang w:eastAsia="zh-CN"/>
        </w:rPr>
      </w:pPr>
      <w:ins w:id="786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787" w:author="Nokia rev0" w:date="2021-04-07T01:25:00Z">
        <w:r>
          <w:rPr>
            <w:rFonts w:eastAsia="Times New Roman"/>
            <w:color w:val="auto"/>
            <w:lang w:eastAsia="zh-CN"/>
          </w:rPr>
          <w:t>reception of MBS data</w:t>
        </w:r>
      </w:ins>
      <w:ins w:id="788" w:author="Nokia rev0" w:date="2021-04-07T01:24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789" w:author="Nokia rev0" w:date="2021-04-07T01:30:00Z">
        <w:r w:rsidR="00C16C53">
          <w:rPr>
            <w:rFonts w:eastAsia="Times New Roman"/>
            <w:color w:val="auto"/>
            <w:lang w:eastAsia="zh-CN"/>
          </w:rPr>
          <w:t>or to to terminate the reception of MBS data.</w:t>
        </w:r>
      </w:ins>
    </w:p>
    <w:p w14:paraId="0D625BC5" w14:textId="77777777" w:rsidR="00A22566" w:rsidRDefault="00A22566" w:rsidP="00A22566">
      <w:pPr>
        <w:keepLines/>
        <w:ind w:left="1135" w:hanging="851"/>
        <w:textAlignment w:val="baseline"/>
        <w:rPr>
          <w:ins w:id="790" w:author="Nokia rev0" w:date="2021-04-07T01:23:00Z"/>
          <w:rFonts w:eastAsia="Times New Roman"/>
          <w:color w:val="FF0000"/>
        </w:rPr>
      </w:pPr>
      <w:ins w:id="791" w:author="Nokia rev0" w:date="2021-04-07T01:23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116747BF" w14:textId="51D813BD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792" w:author="Nokia rev0" w:date="2021-04-07T01:23:00Z"/>
          <w:rFonts w:ascii="Arial" w:eastAsia="Times New Roman" w:hAnsi="Arial"/>
          <w:color w:val="auto"/>
          <w:sz w:val="22"/>
          <w:lang w:eastAsia="zh-CN"/>
        </w:rPr>
      </w:pPr>
      <w:ins w:id="793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lastRenderedPageBreak/>
          <w:t>9.X.</w:t>
        </w:r>
      </w:ins>
      <w:ins w:id="794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795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  <w:r>
          <w:rPr>
            <w:rFonts w:ascii="Arial" w:eastAsia="Times New Roman" w:hAnsi="Arial"/>
            <w:color w:val="auto"/>
            <w:sz w:val="22"/>
            <w:lang w:eastAsia="zh-CN"/>
          </w:rPr>
          <w:t>2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796" w:author="Ericsson" w:date="2021-05-25T16:37:00Z">
        <w:r w:rsidR="00B721A3" w:rsidRPr="0051102A">
          <w:rPr>
            <w:rFonts w:ascii="Arial" w:eastAsia="Times New Roman" w:hAnsi="Arial"/>
            <w:color w:val="auto"/>
            <w:sz w:val="24"/>
            <w:highlight w:val="cyan"/>
            <w:lang w:eastAsia="zh-CN"/>
          </w:rPr>
          <w:t>SessionAssociatio</w:t>
        </w:r>
        <w:r w:rsidR="00B721A3" w:rsidRPr="00B721A3">
          <w:rPr>
            <w:rFonts w:ascii="Arial" w:eastAsia="Times New Roman" w:hAnsi="Arial"/>
            <w:color w:val="auto"/>
            <w:sz w:val="24"/>
            <w:highlight w:val="cyan"/>
            <w:lang w:eastAsia="zh-CN"/>
          </w:rPr>
          <w:t>n</w:t>
        </w:r>
      </w:ins>
      <w:ins w:id="797" w:author="Nokia rev0" w:date="2021-04-07T01:25:00Z">
        <w:del w:id="798" w:author="Ericsson" w:date="2021-05-25T16:37:00Z">
          <w:r w:rsidRPr="00B721A3" w:rsidDel="00B721A3">
            <w:rPr>
              <w:rFonts w:ascii="Arial" w:eastAsia="Times New Roman" w:hAnsi="Arial"/>
              <w:color w:val="auto"/>
              <w:sz w:val="24"/>
              <w:highlight w:val="cyan"/>
              <w:lang w:eastAsia="zh-CN"/>
              <w:rPrChange w:id="799" w:author="Ericsson" w:date="2021-05-25T16:38:00Z">
                <w:rPr>
                  <w:rFonts w:ascii="Arial" w:eastAsia="Times New Roman" w:hAnsi="Arial"/>
                  <w:color w:val="auto"/>
                  <w:sz w:val="24"/>
                  <w:lang w:eastAsia="zh-CN"/>
                </w:rPr>
              </w:rPrChange>
            </w:rPr>
            <w:delText>Reception</w:delText>
          </w:r>
        </w:del>
      </w:ins>
      <w:ins w:id="800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238202F" w14:textId="67720F6E" w:rsidR="00A22566" w:rsidRPr="0008626A" w:rsidRDefault="00A22566" w:rsidP="00A22566">
      <w:pPr>
        <w:overflowPunct/>
        <w:autoSpaceDE/>
        <w:autoSpaceDN/>
        <w:adjustRightInd/>
        <w:rPr>
          <w:ins w:id="801" w:author="Nokia rev0" w:date="2021-04-07T01:23:00Z"/>
          <w:rFonts w:eastAsia="Times New Roman"/>
          <w:color w:val="auto"/>
          <w:lang w:eastAsia="zh-CN"/>
        </w:rPr>
      </w:pPr>
      <w:ins w:id="802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803" w:author="rev4" w:date="2021-05-25T14:40:00Z">
        <w:r w:rsidR="0008150B" w:rsidRPr="0008150B">
          <w:rPr>
            <w:rFonts w:eastAsia="Times New Roman"/>
            <w:color w:val="auto"/>
            <w:lang w:eastAsia="en-US"/>
          </w:rPr>
          <w:t>S</w:t>
        </w:r>
        <w:commentRangeStart w:id="804"/>
        <w:r w:rsidR="0008150B" w:rsidRPr="0008150B">
          <w:rPr>
            <w:rFonts w:eastAsia="Times New Roman"/>
            <w:color w:val="auto"/>
            <w:lang w:eastAsia="en-US"/>
          </w:rPr>
          <w:t>essionAssociation</w:t>
        </w:r>
        <w:commentRangeEnd w:id="804"/>
        <w:r w:rsidR="0008150B" w:rsidRPr="0008150B">
          <w:rPr>
            <w:rFonts w:eastAsia="Times New Roman"/>
            <w:color w:val="auto"/>
            <w:lang w:eastAsia="en-US"/>
          </w:rPr>
          <w:commentReference w:id="804"/>
        </w:r>
      </w:ins>
      <w:ins w:id="805" w:author="Nokia rev0" w:date="2021-04-07T01:26:00Z">
        <w:del w:id="806" w:author="rev4" w:date="2021-05-25T14:40:00Z">
          <w:r w:rsidR="00C16C53" w:rsidDel="0008150B">
            <w:rPr>
              <w:rFonts w:eastAsia="Times New Roman"/>
              <w:color w:val="auto"/>
              <w:lang w:eastAsia="en-US"/>
            </w:rPr>
            <w:delText>Reception</w:delText>
          </w:r>
        </w:del>
      </w:ins>
      <w:ins w:id="807" w:author="Nokia rev0" w:date="2021-04-07T01:23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E3794F2" w14:textId="1BA4C501" w:rsidR="00A22566" w:rsidRPr="0008626A" w:rsidRDefault="00A22566" w:rsidP="00A22566">
      <w:pPr>
        <w:overflowPunct/>
        <w:autoSpaceDE/>
        <w:autoSpaceDN/>
        <w:adjustRightInd/>
        <w:rPr>
          <w:ins w:id="808" w:author="Nokia rev0" w:date="2021-04-07T01:23:00Z"/>
          <w:rFonts w:eastAsia="Times New Roman"/>
          <w:color w:val="auto"/>
          <w:lang w:eastAsia="zh-CN"/>
        </w:rPr>
      </w:pPr>
      <w:ins w:id="809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the </w:t>
        </w:r>
      </w:ins>
      <w:ins w:id="810" w:author="Nokia rev0" w:date="2021-04-07T01:27:00Z">
        <w:r w:rsidR="00C16C53">
          <w:rPr>
            <w:rFonts w:eastAsia="Times New Roman"/>
            <w:color w:val="auto"/>
            <w:lang w:eastAsia="zh-CN"/>
          </w:rPr>
          <w:t>reception</w:t>
        </w:r>
      </w:ins>
      <w:ins w:id="811" w:author="Nokia rev0" w:date="2021-04-07T01:23:00Z">
        <w:r>
          <w:rPr>
            <w:rFonts w:eastAsia="Times New Roman"/>
            <w:color w:val="auto"/>
            <w:lang w:eastAsia="zh-CN"/>
          </w:rPr>
          <w:t xml:space="preserve"> of </w:t>
        </w:r>
      </w:ins>
      <w:ins w:id="812" w:author="Nokia rev0" w:date="2021-04-07T01:27:00Z">
        <w:r w:rsidR="00C16C53">
          <w:rPr>
            <w:rFonts w:eastAsia="Times New Roman"/>
            <w:color w:val="auto"/>
            <w:lang w:eastAsia="zh-CN"/>
          </w:rPr>
          <w:t>data of a multicast session</w:t>
        </w:r>
      </w:ins>
    </w:p>
    <w:p w14:paraId="3559FB01" w14:textId="61EF480D" w:rsidR="00A22566" w:rsidRPr="0008626A" w:rsidRDefault="00A22566" w:rsidP="00A22566">
      <w:pPr>
        <w:overflowPunct/>
        <w:autoSpaceDE/>
        <w:autoSpaceDN/>
        <w:adjustRightInd/>
        <w:rPr>
          <w:ins w:id="813" w:author="Nokia rev0" w:date="2021-04-07T01:23:00Z"/>
          <w:rFonts w:eastAsia="Times New Roman"/>
          <w:color w:val="auto"/>
          <w:lang w:eastAsia="zh-CN"/>
        </w:rPr>
      </w:pPr>
      <w:ins w:id="814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 xml:space="preserve">Inputs, </w:t>
        </w:r>
        <w:proofErr w:type="gramStart"/>
        <w:r w:rsidRPr="0008626A">
          <w:rPr>
            <w:rFonts w:eastAsia="Times New Roman"/>
            <w:b/>
            <w:color w:val="auto"/>
            <w:lang w:eastAsia="zh-CN"/>
          </w:rPr>
          <w:t>Required</w:t>
        </w:r>
        <w:proofErr w:type="gramEnd"/>
        <w:r w:rsidRPr="0008626A">
          <w:rPr>
            <w:rFonts w:eastAsia="Times New Roman"/>
            <w:b/>
            <w:color w:val="auto"/>
            <w:lang w:eastAsia="zh-CN"/>
          </w:rPr>
          <w:t>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15" w:author="Nokia rev0" w:date="2021-04-07T01:27:00Z">
        <w:r w:rsidR="00C16C53">
          <w:rPr>
            <w:rFonts w:eastAsia="Times New Roman"/>
            <w:color w:val="auto"/>
            <w:lang w:eastAsia="zh-CN"/>
          </w:rPr>
          <w:t>Multicast Session ID</w:t>
        </w:r>
      </w:ins>
      <w:ins w:id="816" w:author="Nokia rev0" w:date="2021-04-07T01:28:00Z">
        <w:r w:rsidR="00C16C53">
          <w:rPr>
            <w:rFonts w:eastAsia="Times New Roman"/>
            <w:color w:val="auto"/>
            <w:lang w:eastAsia="zh-CN"/>
          </w:rPr>
          <w:t xml:space="preserve">, </w:t>
        </w:r>
      </w:ins>
      <w:ins w:id="817" w:author="Nokia rev1" w:date="2021-04-14T12:06:00Z">
        <w:r w:rsidR="004D63B8">
          <w:rPr>
            <w:rFonts w:eastAsia="Times New Roman"/>
            <w:color w:val="auto"/>
            <w:lang w:eastAsia="zh-CN"/>
          </w:rPr>
          <w:t>i</w:t>
        </w:r>
      </w:ins>
      <w:ins w:id="818" w:author="Nokia rev1" w:date="2021-04-14T12:05:00Z">
        <w:r w:rsidR="004D63B8">
          <w:rPr>
            <w:rFonts w:eastAsia="Times New Roman"/>
            <w:color w:val="auto"/>
            <w:lang w:eastAsia="zh-CN"/>
          </w:rPr>
          <w:t>f consumer is AMF</w:t>
        </w:r>
      </w:ins>
      <w:ins w:id="819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: </w:t>
        </w:r>
      </w:ins>
      <w:ins w:id="820" w:author="Nokia rev0" w:date="2021-04-07T01:28:00Z">
        <w:r w:rsidR="00C16C53">
          <w:rPr>
            <w:rFonts w:eastAsia="Times New Roman"/>
            <w:color w:val="auto"/>
            <w:lang w:eastAsia="zh-CN"/>
          </w:rPr>
          <w:t>AMF ID</w:t>
        </w:r>
      </w:ins>
      <w:ins w:id="821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822" w:author="Nokia rev0" w:date="2021-04-07T01:28:00Z">
        <w:del w:id="823" w:author="Nokia rev1" w:date="2021-04-14T12:06:00Z">
          <w:r w:rsidR="00C16C53"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 w:rsidR="00C16C53">
          <w:rPr>
            <w:rFonts w:eastAsia="Times New Roman"/>
            <w:color w:val="auto"/>
            <w:lang w:eastAsia="zh-CN"/>
          </w:rPr>
          <w:t xml:space="preserve"> RAN node ID</w:t>
        </w:r>
      </w:ins>
      <w:ins w:id="824" w:author="Nokia rev1" w:date="2021-04-14T12:06:00Z">
        <w:r w:rsidR="004D63B8">
          <w:rPr>
            <w:rFonts w:eastAsia="Times New Roman"/>
            <w:color w:val="auto"/>
            <w:lang w:eastAsia="zh-CN"/>
          </w:rPr>
          <w:t xml:space="preserve">, if consumer is SMF: SMF ID </w:t>
        </w:r>
      </w:ins>
    </w:p>
    <w:p w14:paraId="57FF2F33" w14:textId="6D2DABC5" w:rsidR="00A22566" w:rsidRPr="0008626A" w:rsidRDefault="00A22566" w:rsidP="00A22566">
      <w:pPr>
        <w:overflowPunct/>
        <w:autoSpaceDE/>
        <w:autoSpaceDN/>
        <w:adjustRightInd/>
        <w:rPr>
          <w:ins w:id="825" w:author="Nokia rev0" w:date="2021-04-07T01:23:00Z"/>
          <w:rFonts w:eastAsia="Times New Roman"/>
          <w:color w:val="auto"/>
          <w:lang w:eastAsia="en-US"/>
        </w:rPr>
      </w:pPr>
      <w:ins w:id="826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27" w:author="Nokia rev0" w:date="2021-04-07T01:27:00Z">
        <w:r w:rsidR="00C16C53">
          <w:rPr>
            <w:rFonts w:eastAsia="Times New Roman"/>
            <w:color w:val="auto"/>
            <w:lang w:eastAsia="zh-CN"/>
          </w:rPr>
          <w:t>Area Sessio</w:t>
        </w:r>
      </w:ins>
      <w:ins w:id="828" w:author="Nokia rev0" w:date="2021-04-07T01:28:00Z">
        <w:r w:rsidR="00C16C53">
          <w:rPr>
            <w:rFonts w:eastAsia="Times New Roman"/>
            <w:color w:val="auto"/>
            <w:lang w:eastAsia="zh-CN"/>
          </w:rPr>
          <w:t>n ID, Unicast GTP Tunnel ID</w:t>
        </w:r>
      </w:ins>
    </w:p>
    <w:p w14:paraId="73C2AF8F" w14:textId="205709E6" w:rsidR="00A22566" w:rsidRPr="0008626A" w:rsidRDefault="00A22566" w:rsidP="00A22566">
      <w:pPr>
        <w:overflowPunct/>
        <w:autoSpaceDE/>
        <w:autoSpaceDN/>
        <w:adjustRightInd/>
        <w:rPr>
          <w:ins w:id="829" w:author="Nokia rev0" w:date="2021-04-07T01:23:00Z"/>
          <w:rFonts w:eastAsia="Times New Roman"/>
          <w:color w:val="auto"/>
          <w:lang w:eastAsia="zh-CN"/>
        </w:rPr>
      </w:pPr>
      <w:ins w:id="830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31" w:author="Nokia rev0" w:date="2021-04-07T01:28:00Z">
        <w:r w:rsidR="00C16C53"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ED600B5" w14:textId="24A3D3D5" w:rsidR="00A22566" w:rsidRPr="0008626A" w:rsidRDefault="00A22566" w:rsidP="00A22566">
      <w:pPr>
        <w:overflowPunct/>
        <w:autoSpaceDE/>
        <w:autoSpaceDN/>
        <w:adjustRightInd/>
        <w:rPr>
          <w:ins w:id="832" w:author="Nokia rev0" w:date="2021-04-07T01:23:00Z"/>
          <w:rFonts w:eastAsia="Times New Roman"/>
          <w:color w:val="auto"/>
          <w:lang w:eastAsia="zh-CN"/>
        </w:rPr>
      </w:pPr>
      <w:ins w:id="833" w:author="Nokia rev0" w:date="2021-04-07T01:23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834" w:author="Nokia rev0" w:date="2021-04-07T01:29:00Z">
        <w:r w:rsidR="00C16C53">
          <w:rPr>
            <w:rFonts w:eastAsia="Times New Roman"/>
            <w:color w:val="auto"/>
            <w:lang w:eastAsia="zh-CN"/>
          </w:rPr>
          <w:t>Multicast GTP Tunnel ID</w:t>
        </w:r>
      </w:ins>
    </w:p>
    <w:p w14:paraId="42E5C7B1" w14:textId="049781A8" w:rsidR="00A22566" w:rsidRPr="0008626A" w:rsidRDefault="00A22566" w:rsidP="00A22566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35" w:author="Nokia rev0" w:date="2021-04-07T01:23:00Z"/>
          <w:rFonts w:ascii="Arial" w:eastAsia="Times New Roman" w:hAnsi="Arial"/>
          <w:color w:val="auto"/>
          <w:sz w:val="22"/>
          <w:lang w:eastAsia="en-US"/>
        </w:rPr>
      </w:pPr>
      <w:ins w:id="836" w:author="Nokia rev0" w:date="2021-04-07T01:23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837" w:author="Nokia rev0" w:date="2021-04-07T01:34:00Z">
        <w:r w:rsidR="00C16C53"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838" w:author="Nokia rev0" w:date="2021-04-07T01:23:00Z"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>.</w:t>
        </w:r>
        <w:r>
          <w:rPr>
            <w:rFonts w:ascii="Arial" w:eastAsia="Times New Roman" w:hAnsi="Arial"/>
            <w:color w:val="auto"/>
            <w:sz w:val="22"/>
            <w:lang w:eastAsia="en-US"/>
          </w:rPr>
          <w:t>3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839" w:author="Ericsson" w:date="2021-05-25T16:37:00Z">
        <w:r w:rsidR="00B721A3" w:rsidRPr="0051102A">
          <w:rPr>
            <w:rFonts w:ascii="Arial" w:eastAsia="Times New Roman" w:hAnsi="Arial"/>
            <w:color w:val="auto"/>
            <w:sz w:val="24"/>
            <w:highlight w:val="cyan"/>
            <w:lang w:eastAsia="zh-CN"/>
          </w:rPr>
          <w:t>SessionAssociati</w:t>
        </w:r>
        <w:r w:rsidR="00B721A3" w:rsidRPr="00B721A3">
          <w:rPr>
            <w:rFonts w:ascii="Arial" w:eastAsia="Times New Roman" w:hAnsi="Arial"/>
            <w:color w:val="auto"/>
            <w:sz w:val="24"/>
            <w:highlight w:val="cyan"/>
            <w:lang w:eastAsia="zh-CN"/>
          </w:rPr>
          <w:t>on</w:t>
        </w:r>
      </w:ins>
      <w:ins w:id="840" w:author="Nokia rev0" w:date="2021-04-07T01:25:00Z">
        <w:del w:id="841" w:author="Ericsson" w:date="2021-05-25T16:37:00Z">
          <w:r w:rsidR="00C16C53" w:rsidRPr="00B721A3" w:rsidDel="00B721A3">
            <w:rPr>
              <w:rFonts w:ascii="Arial" w:eastAsia="Times New Roman" w:hAnsi="Arial"/>
              <w:color w:val="auto"/>
              <w:sz w:val="24"/>
              <w:highlight w:val="cyan"/>
              <w:lang w:eastAsia="zh-CN"/>
              <w:rPrChange w:id="842" w:author="Ericsson" w:date="2021-05-25T16:38:00Z">
                <w:rPr>
                  <w:rFonts w:ascii="Arial" w:eastAsia="Times New Roman" w:hAnsi="Arial"/>
                  <w:color w:val="auto"/>
                  <w:sz w:val="24"/>
                  <w:lang w:eastAsia="zh-CN"/>
                </w:rPr>
              </w:rPrChange>
            </w:rPr>
            <w:delText>Reception</w:delText>
          </w:r>
        </w:del>
      </w:ins>
      <w:ins w:id="843" w:author="Nokia rev0" w:date="2021-04-07T01:23:00Z">
        <w:r>
          <w:rPr>
            <w:rFonts w:ascii="Arial" w:eastAsia="Times New Roman" w:hAnsi="Arial"/>
            <w:color w:val="auto"/>
            <w:sz w:val="24"/>
            <w:lang w:eastAsia="zh-CN"/>
          </w:rPr>
          <w:t>_Release</w:t>
        </w:r>
        <w:r w:rsidRPr="0008626A">
          <w:rPr>
            <w:rFonts w:ascii="Arial" w:eastAsia="Times New Roman" w:hAnsi="Arial"/>
            <w:color w:val="auto"/>
            <w:sz w:val="22"/>
            <w:lang w:eastAsia="en-US"/>
          </w:rPr>
          <w:t xml:space="preserve"> service operation</w:t>
        </w:r>
      </w:ins>
    </w:p>
    <w:p w14:paraId="042AA407" w14:textId="006B2815" w:rsidR="00A22566" w:rsidRPr="0008626A" w:rsidRDefault="00A22566" w:rsidP="00A22566">
      <w:pPr>
        <w:overflowPunct/>
        <w:autoSpaceDE/>
        <w:autoSpaceDN/>
        <w:adjustRightInd/>
        <w:rPr>
          <w:ins w:id="844" w:author="Nokia rev0" w:date="2021-04-07T01:23:00Z"/>
          <w:rFonts w:eastAsia="Times New Roman"/>
          <w:color w:val="auto"/>
          <w:lang w:eastAsia="en-US"/>
        </w:rPr>
      </w:pPr>
      <w:ins w:id="845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Service operation name: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 w:rsidRPr="00201994">
          <w:rPr>
            <w:rFonts w:eastAsia="Times New Roman"/>
            <w:color w:val="auto"/>
            <w:lang w:eastAsia="en-US"/>
          </w:rPr>
          <w:t>Nmbsmf_</w:t>
        </w:r>
      </w:ins>
      <w:ins w:id="846" w:author="rev4" w:date="2021-05-25T14:40:00Z">
        <w:r w:rsidR="0008150B" w:rsidRPr="0008150B">
          <w:rPr>
            <w:rFonts w:eastAsia="Times New Roman"/>
            <w:color w:val="auto"/>
            <w:lang w:eastAsia="en-US"/>
          </w:rPr>
          <w:t xml:space="preserve">SessionAssociation </w:t>
        </w:r>
      </w:ins>
      <w:ins w:id="847" w:author="Nokia rev0" w:date="2021-04-07T01:29:00Z">
        <w:del w:id="848" w:author="rev4" w:date="2021-05-25T14:40:00Z">
          <w:r w:rsidR="00C16C53" w:rsidDel="0008150B">
            <w:rPr>
              <w:rFonts w:eastAsia="Times New Roman"/>
              <w:color w:val="auto"/>
              <w:lang w:eastAsia="en-US"/>
            </w:rPr>
            <w:delText>Reception</w:delText>
          </w:r>
        </w:del>
      </w:ins>
      <w:ins w:id="849" w:author="Nokia rev0" w:date="2021-04-07T01:23:00Z">
        <w:r>
          <w:rPr>
            <w:rFonts w:eastAsia="Times New Roman"/>
            <w:color w:val="auto"/>
            <w:lang w:eastAsia="en-US"/>
          </w:rPr>
          <w:t>_Release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2E34208" w14:textId="22D8C94D" w:rsidR="00A22566" w:rsidRPr="0008626A" w:rsidRDefault="00A22566" w:rsidP="00A22566">
      <w:pPr>
        <w:overflowPunct/>
        <w:autoSpaceDE/>
        <w:autoSpaceDN/>
        <w:adjustRightInd/>
        <w:rPr>
          <w:ins w:id="850" w:author="Nokia rev0" w:date="2021-04-07T01:23:00Z"/>
          <w:rFonts w:eastAsia="Times New Roman"/>
          <w:color w:val="auto"/>
          <w:lang w:eastAsia="en-US"/>
        </w:rPr>
      </w:pPr>
      <w:ins w:id="851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Description: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</w:ins>
      <w:ins w:id="852" w:author="Nokia rev0" w:date="2021-04-07T01:31:00Z">
        <w:r w:rsidR="00C16C53" w:rsidRPr="0008626A">
          <w:rPr>
            <w:rFonts w:eastAsia="Times New Roman"/>
            <w:color w:val="auto"/>
            <w:lang w:eastAsia="zh-CN"/>
          </w:rPr>
          <w:t>NF Service Consumer</w:t>
        </w:r>
        <w:r w:rsidR="00C16C53">
          <w:rPr>
            <w:rFonts w:eastAsia="Times New Roman"/>
            <w:color w:val="auto"/>
            <w:lang w:eastAsia="zh-CN"/>
          </w:rPr>
          <w:t xml:space="preserve"> can use this service to request the termination of MBS data transmission</w:t>
        </w:r>
      </w:ins>
    </w:p>
    <w:p w14:paraId="6B424496" w14:textId="3471483F" w:rsidR="00C16C53" w:rsidRPr="00330A04" w:rsidRDefault="00C16C53" w:rsidP="00C16C53">
      <w:pPr>
        <w:overflowPunct/>
        <w:autoSpaceDE/>
        <w:autoSpaceDN/>
        <w:adjustRightInd/>
        <w:rPr>
          <w:ins w:id="853" w:author="Nokia rev0" w:date="2021-04-07T01:32:00Z"/>
          <w:rFonts w:eastAsia="Times New Roman"/>
          <w:color w:val="auto"/>
          <w:lang w:eastAsia="zh-CN"/>
        </w:rPr>
      </w:pPr>
      <w:ins w:id="854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 xml:space="preserve">Inputs, </w:t>
        </w:r>
        <w:proofErr w:type="gramStart"/>
        <w:r w:rsidRPr="0008626A">
          <w:rPr>
            <w:rFonts w:eastAsia="Times New Roman"/>
            <w:b/>
            <w:color w:val="auto"/>
            <w:lang w:eastAsia="zh-CN"/>
          </w:rPr>
          <w:t>Required</w:t>
        </w:r>
        <w:proofErr w:type="gramEnd"/>
        <w:r w:rsidRPr="0008626A">
          <w:rPr>
            <w:rFonts w:eastAsia="Times New Roman"/>
            <w:b/>
            <w:color w:val="auto"/>
            <w:lang w:eastAsia="zh-CN"/>
          </w:rPr>
          <w:t>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 xml:space="preserve">Multicast Session ID, </w:t>
        </w:r>
      </w:ins>
      <w:ins w:id="855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if consumer is AMF: </w:t>
        </w:r>
      </w:ins>
      <w:ins w:id="856" w:author="Nokia rev0" w:date="2021-04-07T01:32:00Z">
        <w:r>
          <w:rPr>
            <w:rFonts w:eastAsia="Times New Roman"/>
            <w:color w:val="auto"/>
            <w:lang w:eastAsia="zh-CN"/>
          </w:rPr>
          <w:t>AMF ID</w:t>
        </w:r>
      </w:ins>
      <w:ins w:id="857" w:author="Nokia rev1" w:date="2021-04-14T12:07:00Z">
        <w:r w:rsidR="004D63B8">
          <w:rPr>
            <w:rFonts w:eastAsia="Times New Roman"/>
            <w:color w:val="auto"/>
            <w:lang w:eastAsia="zh-CN"/>
          </w:rPr>
          <w:t xml:space="preserve"> and</w:t>
        </w:r>
      </w:ins>
      <w:ins w:id="858" w:author="Nokia rev0" w:date="2021-04-07T01:32:00Z">
        <w:del w:id="859" w:author="Nokia rev1" w:date="2021-04-14T12:07:00Z">
          <w:r w:rsidDel="004D63B8">
            <w:rPr>
              <w:rFonts w:eastAsia="Times New Roman"/>
              <w:color w:val="auto"/>
              <w:lang w:eastAsia="zh-CN"/>
            </w:rPr>
            <w:delText>,</w:delText>
          </w:r>
        </w:del>
        <w:r>
          <w:rPr>
            <w:rFonts w:eastAsia="Times New Roman"/>
            <w:color w:val="auto"/>
            <w:lang w:eastAsia="zh-CN"/>
          </w:rPr>
          <w:t xml:space="preserve"> RAN node ID</w:t>
        </w:r>
      </w:ins>
      <w:ins w:id="860" w:author="Nokia rev1" w:date="2021-04-14T12:07:00Z">
        <w:r w:rsidR="004D63B8">
          <w:rPr>
            <w:rFonts w:eastAsia="Times New Roman"/>
            <w:color w:val="auto"/>
            <w:lang w:eastAsia="zh-CN"/>
          </w:rPr>
          <w:t>, if consumer is SMF: SMF ID</w:t>
        </w:r>
        <w:del w:id="861" w:author="CATT_dxy7" w:date="2021-05-25T14:02:00Z">
          <w:r w:rsidR="004D63B8" w:rsidDel="00330A04">
            <w:rPr>
              <w:rFonts w:eastAsia="Times New Roman"/>
              <w:color w:val="auto"/>
              <w:lang w:eastAsia="zh-CN"/>
            </w:rPr>
            <w:delText>,</w:delText>
          </w:r>
        </w:del>
      </w:ins>
      <w:ins w:id="862" w:author="CATT_dxy7" w:date="2021-05-25T14:02:00Z">
        <w:r w:rsidR="00330A04">
          <w:rPr>
            <w:rFonts w:eastAsiaTheme="minorEastAsia" w:hint="eastAsia"/>
            <w:color w:val="auto"/>
            <w:lang w:eastAsia="zh-CN"/>
          </w:rPr>
          <w:t>.</w:t>
        </w:r>
      </w:ins>
    </w:p>
    <w:p w14:paraId="684E1837" w14:textId="75CE573A" w:rsidR="00C16C53" w:rsidRPr="0008626A" w:rsidRDefault="00C16C53" w:rsidP="00C16C53">
      <w:pPr>
        <w:overflowPunct/>
        <w:autoSpaceDE/>
        <w:autoSpaceDN/>
        <w:adjustRightInd/>
        <w:rPr>
          <w:ins w:id="863" w:author="Nokia rev0" w:date="2021-04-07T01:32:00Z"/>
          <w:rFonts w:eastAsia="Times New Roman"/>
          <w:color w:val="auto"/>
          <w:lang w:eastAsia="en-US"/>
        </w:rPr>
      </w:pPr>
      <w:ins w:id="864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</w:p>
    <w:p w14:paraId="1703DB36" w14:textId="77777777" w:rsidR="00C16C53" w:rsidRPr="0008626A" w:rsidRDefault="00C16C53" w:rsidP="00C16C53">
      <w:pPr>
        <w:overflowPunct/>
        <w:autoSpaceDE/>
        <w:autoSpaceDN/>
        <w:adjustRightInd/>
        <w:rPr>
          <w:ins w:id="865" w:author="Nokia rev0" w:date="2021-04-07T01:32:00Z"/>
          <w:rFonts w:eastAsia="Times New Roman"/>
          <w:color w:val="auto"/>
          <w:lang w:eastAsia="zh-CN"/>
        </w:rPr>
      </w:pPr>
      <w:ins w:id="866" w:author="Nokia rev0" w:date="2021-04-07T01:32:00Z">
        <w:r w:rsidRPr="0008626A">
          <w:rPr>
            <w:rFonts w:eastAsia="Times New Roman"/>
            <w:b/>
            <w:color w:val="auto"/>
            <w:lang w:eastAsia="zh-CN"/>
          </w:rPr>
          <w:t>Outputs,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08626A">
          <w:rPr>
            <w:rFonts w:eastAsia="Times New Roman"/>
            <w:color w:val="auto"/>
            <w:lang w:eastAsia="en-US"/>
          </w:rPr>
          <w:t>Success or not</w:t>
        </w:r>
      </w:ins>
    </w:p>
    <w:p w14:paraId="039CD502" w14:textId="77777777" w:rsidR="00A22566" w:rsidRPr="0008626A" w:rsidRDefault="00A22566" w:rsidP="00A22566">
      <w:pPr>
        <w:overflowPunct/>
        <w:autoSpaceDE/>
        <w:autoSpaceDN/>
        <w:adjustRightInd/>
        <w:rPr>
          <w:ins w:id="867" w:author="Nokia rev0" w:date="2021-04-07T01:23:00Z"/>
          <w:rFonts w:eastAsia="Times New Roman"/>
          <w:color w:val="auto"/>
          <w:lang w:eastAsia="en-US"/>
        </w:rPr>
      </w:pPr>
      <w:ins w:id="868" w:author="Nokia rev0" w:date="2021-04-07T01:23:00Z">
        <w:r w:rsidRPr="0008626A">
          <w:rPr>
            <w:rFonts w:eastAsia="Times New Roman"/>
            <w:b/>
            <w:color w:val="auto"/>
            <w:lang w:eastAsia="en-US"/>
          </w:rPr>
          <w:t>Outputs, Optional:</w:t>
        </w:r>
        <w:r w:rsidRPr="0008626A">
          <w:rPr>
            <w:rFonts w:eastAsia="Times New Roman"/>
            <w:color w:val="auto"/>
            <w:lang w:eastAsia="en-US"/>
          </w:rPr>
          <w:t xml:space="preserve"> </w:t>
        </w:r>
        <w:r>
          <w:rPr>
            <w:rFonts w:eastAsia="Times New Roman"/>
            <w:color w:val="auto"/>
            <w:lang w:eastAsia="en-US"/>
          </w:rPr>
          <w:t>None.</w:t>
        </w:r>
      </w:ins>
    </w:p>
    <w:p w14:paraId="5845C27A" w14:textId="5406286C" w:rsidR="00C16C53" w:rsidRDefault="00C16C5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869" w:author="Ericsson" w:date="2021-05-25T16:39:00Z"/>
          <w:rFonts w:ascii="Arial" w:eastAsia="Times New Roman" w:hAnsi="Arial"/>
          <w:color w:val="auto"/>
          <w:sz w:val="24"/>
          <w:lang w:eastAsia="zh-CN"/>
        </w:rPr>
      </w:pPr>
      <w:ins w:id="870" w:author="Nokia rev0" w:date="2021-04-07T01:35:00Z"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9.X.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5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Information </w:t>
        </w:r>
        <w:r w:rsidRPr="00E258A1">
          <w:rPr>
            <w:rFonts w:ascii="Arial" w:eastAsia="Times New Roman" w:hAnsi="Arial"/>
            <w:color w:val="auto"/>
            <w:sz w:val="24"/>
            <w:lang w:eastAsia="zh-CN"/>
          </w:rPr>
          <w:t>service</w:t>
        </w:r>
      </w:ins>
    </w:p>
    <w:p w14:paraId="0B49914E" w14:textId="6DAE9AB5" w:rsidR="00B721A3" w:rsidRPr="00E258A1" w:rsidRDefault="00B721A3" w:rsidP="00C16C53">
      <w:pPr>
        <w:keepNext/>
        <w:keepLines/>
        <w:overflowPunct/>
        <w:autoSpaceDE/>
        <w:autoSpaceDN/>
        <w:adjustRightInd/>
        <w:spacing w:before="120"/>
        <w:ind w:left="1418" w:hanging="1418"/>
        <w:outlineLvl w:val="3"/>
        <w:rPr>
          <w:ins w:id="871" w:author="Nokia rev0" w:date="2021-04-07T01:35:00Z"/>
          <w:rFonts w:ascii="Arial" w:eastAsia="Times New Roman" w:hAnsi="Arial"/>
          <w:color w:val="auto"/>
          <w:sz w:val="24"/>
          <w:lang w:eastAsia="zh-CN"/>
        </w:rPr>
      </w:pPr>
      <w:ins w:id="872" w:author="Ericsson" w:date="2021-05-25T16:39:00Z">
        <w:r w:rsidRPr="0051102A">
          <w:rPr>
            <w:highlight w:val="cyan"/>
          </w:rPr>
          <w:t>Editor’s Note: Whether</w:t>
        </w:r>
        <w:r>
          <w:rPr>
            <w:highlight w:val="cyan"/>
          </w:rPr>
          <w:t xml:space="preserve"> this service can be combined with SessionAssociation </w:t>
        </w:r>
        <w:proofErr w:type="gramStart"/>
        <w:r>
          <w:rPr>
            <w:highlight w:val="cyan"/>
          </w:rPr>
          <w:t>service</w:t>
        </w:r>
        <w:r w:rsidRPr="0051102A">
          <w:rPr>
            <w:highlight w:val="cyan"/>
          </w:rPr>
          <w:t xml:space="preserve">  is</w:t>
        </w:r>
        <w:proofErr w:type="gramEnd"/>
        <w:r w:rsidRPr="0051102A">
          <w:rPr>
            <w:highlight w:val="cyan"/>
          </w:rPr>
          <w:t xml:space="preserve"> FFS</w:t>
        </w:r>
      </w:ins>
    </w:p>
    <w:p w14:paraId="0742AF1F" w14:textId="7932C811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873" w:author="Nokia rev0" w:date="2021-04-07T01:35:00Z"/>
          <w:rFonts w:ascii="Arial" w:eastAsia="Times New Roman" w:hAnsi="Arial"/>
          <w:color w:val="auto"/>
          <w:sz w:val="22"/>
          <w:lang w:eastAsia="zh-CN"/>
        </w:rPr>
      </w:pPr>
      <w:ins w:id="874" w:author="Nokia rev0" w:date="2021-04-07T01:35:00Z">
        <w:r>
          <w:rPr>
            <w:rFonts w:ascii="Arial" w:eastAsia="Times New Roman" w:hAnsi="Arial"/>
            <w:color w:val="auto"/>
            <w:sz w:val="22"/>
            <w:lang w:eastAsia="zh-CN"/>
          </w:rPr>
          <w:t>9.X</w:t>
        </w:r>
        <w:r w:rsidR="00DB07A0">
          <w:rPr>
            <w:rFonts w:ascii="Arial" w:eastAsia="Times New Roman" w:hAnsi="Arial"/>
            <w:color w:val="auto"/>
            <w:sz w:val="22"/>
            <w:lang w:eastAsia="zh-CN"/>
          </w:rPr>
          <w:t>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.1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  <w:t>General</w:t>
        </w:r>
      </w:ins>
    </w:p>
    <w:p w14:paraId="2444E1D9" w14:textId="22B94BAA" w:rsidR="00C16C53" w:rsidRDefault="00C16C53" w:rsidP="00C16C53">
      <w:pPr>
        <w:overflowPunct/>
        <w:autoSpaceDE/>
        <w:autoSpaceDN/>
        <w:adjustRightInd/>
        <w:rPr>
          <w:ins w:id="875" w:author="CATT_dxy7" w:date="2021-05-25T14:20:00Z"/>
          <w:rFonts w:eastAsiaTheme="minorEastAsia"/>
          <w:color w:val="auto"/>
          <w:lang w:eastAsia="zh-CN"/>
        </w:rPr>
      </w:pPr>
      <w:ins w:id="876" w:author="Nokia rev0" w:date="2021-04-07T01:35:00Z">
        <w:r w:rsidRPr="0008626A">
          <w:rPr>
            <w:rFonts w:eastAsia="Times New Roman"/>
            <w:b/>
            <w:color w:val="auto"/>
            <w:lang w:eastAsia="zh-CN"/>
          </w:rPr>
          <w:t>Service description:</w:t>
        </w:r>
        <w:r w:rsidRPr="0008626A">
          <w:rPr>
            <w:rFonts w:eastAsia="Times New Roman"/>
            <w:color w:val="auto"/>
            <w:lang w:eastAsia="zh-CN"/>
          </w:rPr>
          <w:t xml:space="preserve"> NF Service Consumer</w:t>
        </w:r>
        <w:r>
          <w:rPr>
            <w:rFonts w:eastAsia="Times New Roman"/>
            <w:color w:val="auto"/>
            <w:lang w:eastAsia="zh-CN"/>
          </w:rPr>
          <w:t xml:space="preserve"> can use this service to request </w:t>
        </w:r>
      </w:ins>
      <w:ins w:id="877" w:author="CATT_dxy7" w:date="2021-05-25T14:19:00Z">
        <w:r w:rsidR="00917707">
          <w:rPr>
            <w:rFonts w:eastAsiaTheme="minorEastAsia" w:hint="eastAsia"/>
            <w:color w:val="auto"/>
            <w:lang w:eastAsia="zh-CN"/>
          </w:rPr>
          <w:t xml:space="preserve">or subscribe </w:t>
        </w:r>
      </w:ins>
      <w:ins w:id="878" w:author="Nokia rev0" w:date="2021-04-07T01:36:00Z">
        <w:r w:rsidR="00DB07A0">
          <w:rPr>
            <w:rFonts w:eastAsia="Times New Roman"/>
            <w:color w:val="auto"/>
            <w:lang w:eastAsia="zh-CN"/>
          </w:rPr>
          <w:t>information about an MBS session</w:t>
        </w:r>
      </w:ins>
      <w:ins w:id="879" w:author="Nokia rev0" w:date="2021-04-07T01:35:00Z">
        <w:r>
          <w:rPr>
            <w:rFonts w:eastAsia="Times New Roman"/>
            <w:color w:val="auto"/>
            <w:lang w:eastAsia="zh-CN"/>
          </w:rPr>
          <w:t>.</w:t>
        </w:r>
      </w:ins>
    </w:p>
    <w:p w14:paraId="5F7059E1" w14:textId="77777777" w:rsidR="00917707" w:rsidRPr="00E70285" w:rsidRDefault="00917707" w:rsidP="00917707">
      <w:pPr>
        <w:overflowPunct/>
        <w:autoSpaceDE/>
        <w:autoSpaceDN/>
        <w:adjustRightInd/>
        <w:rPr>
          <w:ins w:id="880" w:author="CATT_dxy7" w:date="2021-05-25T14:20:00Z"/>
          <w:rFonts w:eastAsia="SimSun"/>
          <w:color w:val="auto"/>
          <w:lang w:eastAsia="zh-CN"/>
        </w:rPr>
      </w:pPr>
      <w:ins w:id="881" w:author="CATT_dxy7" w:date="2021-05-25T14:20:00Z">
        <w:r w:rsidRPr="00E70285">
          <w:rPr>
            <w:rFonts w:eastAsia="SimSun"/>
            <w:color w:val="auto"/>
            <w:lang w:eastAsia="en-US"/>
          </w:rPr>
          <w:t>The following are the key functionalities of this NF service</w:t>
        </w:r>
        <w:r w:rsidRPr="00E70285">
          <w:rPr>
            <w:rFonts w:eastAsia="SimSun" w:hint="eastAsia"/>
            <w:color w:val="auto"/>
            <w:lang w:eastAsia="zh-CN"/>
          </w:rPr>
          <w:t>:</w:t>
        </w:r>
      </w:ins>
    </w:p>
    <w:p w14:paraId="17DE1E33" w14:textId="05920E8B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82" w:author="CATT_dxy7" w:date="2021-05-25T14:26:00Z"/>
          <w:rFonts w:eastAsia="SimSun"/>
          <w:color w:val="auto"/>
          <w:lang w:eastAsia="en-US"/>
        </w:rPr>
      </w:pPr>
      <w:ins w:id="883" w:author="CATT_dxy7" w:date="2021-05-25T14:26:00Z">
        <w:r w:rsidRPr="00E70285">
          <w:rPr>
            <w:rFonts w:eastAsia="SimSun" w:hint="eastAsia"/>
            <w:color w:val="auto"/>
            <w:lang w:eastAsia="zh-CN"/>
          </w:rPr>
          <w:t>-</w:t>
        </w:r>
        <w:r w:rsidRPr="00E70285">
          <w:rPr>
            <w:rFonts w:eastAsia="SimSun" w:hint="eastAsia"/>
            <w:color w:val="auto"/>
            <w:lang w:eastAsia="zh-CN"/>
          </w:rPr>
          <w:tab/>
        </w:r>
        <w:r w:rsidRPr="00E70285">
          <w:rPr>
            <w:rFonts w:eastAsia="SimSun"/>
            <w:color w:val="auto"/>
            <w:lang w:eastAsia="en-US"/>
          </w:rPr>
          <w:t xml:space="preserve">Allow consumer NFs to </w:t>
        </w:r>
        <w:r>
          <w:rPr>
            <w:rFonts w:eastAsia="SimSun" w:hint="eastAsia"/>
            <w:color w:val="auto"/>
            <w:lang w:eastAsia="zh-CN"/>
          </w:rPr>
          <w:t>request</w:t>
        </w:r>
        <w:r w:rsidRPr="00E70285">
          <w:rPr>
            <w:rFonts w:eastAsia="SimSun"/>
            <w:color w:val="auto"/>
            <w:lang w:eastAsia="en-US"/>
          </w:rPr>
          <w:t xml:space="preserve"> for </w:t>
        </w:r>
      </w:ins>
      <w:ins w:id="884" w:author="CATT_dxy7" w:date="2021-05-25T14:27:00Z">
        <w:r>
          <w:rPr>
            <w:rFonts w:eastAsia="SimSun" w:hint="eastAsia"/>
            <w:color w:val="auto"/>
            <w:lang w:eastAsia="zh-CN"/>
          </w:rPr>
          <w:t>information</w:t>
        </w:r>
      </w:ins>
      <w:ins w:id="885" w:author="CATT_dxy7" w:date="2021-05-25T14:26:00Z">
        <w:r w:rsidRPr="00E70285">
          <w:rPr>
            <w:rFonts w:eastAsia="SimSun"/>
            <w:color w:val="auto"/>
            <w:lang w:eastAsia="en-US"/>
          </w:rPr>
          <w:t xml:space="preserve"> </w:t>
        </w:r>
      </w:ins>
      <w:ins w:id="886" w:author="CATT_dxy7" w:date="2021-05-25T14:30:00Z">
        <w:r>
          <w:rPr>
            <w:rFonts w:eastAsia="SimSun" w:hint="eastAsia"/>
            <w:color w:val="auto"/>
            <w:lang w:eastAsia="zh-CN"/>
          </w:rPr>
          <w:t xml:space="preserve">(e.g. QoS information) </w:t>
        </w:r>
      </w:ins>
      <w:ins w:id="887" w:author="CATT_dxy7" w:date="2021-05-25T14:26:00Z">
        <w:r w:rsidRPr="00E70285">
          <w:rPr>
            <w:rFonts w:eastAsia="SimSun"/>
            <w:color w:val="auto"/>
            <w:lang w:eastAsia="en-US"/>
          </w:rPr>
          <w:t>o</w:t>
        </w:r>
      </w:ins>
      <w:ins w:id="888" w:author="CATT_dxy7" w:date="2021-05-25T14:27:00Z">
        <w:r>
          <w:rPr>
            <w:rFonts w:eastAsia="SimSun" w:hint="eastAsia"/>
            <w:color w:val="auto"/>
            <w:lang w:eastAsia="zh-CN"/>
          </w:rPr>
          <w:t xml:space="preserve">f </w:t>
        </w:r>
      </w:ins>
      <w:ins w:id="889" w:author="CATT_dxy7" w:date="2021-05-25T14:26:00Z"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Session(s</w:t>
        </w:r>
        <w:proofErr w:type="gramStart"/>
        <w:r w:rsidRPr="00E70285">
          <w:rPr>
            <w:rFonts w:eastAsia="SimSun"/>
            <w:color w:val="auto"/>
            <w:lang w:eastAsia="en-US"/>
          </w:rPr>
          <w:t>);</w:t>
        </w:r>
        <w:proofErr w:type="gramEnd"/>
      </w:ins>
    </w:p>
    <w:p w14:paraId="7434EA2C" w14:textId="0E20651D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90" w:author="CATT_dxy7" w:date="2021-05-25T14:20:00Z"/>
          <w:rFonts w:eastAsia="SimSun"/>
          <w:color w:val="auto"/>
          <w:lang w:eastAsia="zh-CN"/>
        </w:rPr>
      </w:pPr>
      <w:ins w:id="891" w:author="CATT_dxy7" w:date="2021-05-25T14:20:00Z">
        <w:r w:rsidRPr="00E70285">
          <w:rPr>
            <w:rFonts w:eastAsia="SimSun" w:hint="eastAsia"/>
            <w:color w:val="auto"/>
            <w:lang w:eastAsia="zh-CN"/>
          </w:rPr>
          <w:t>-</w:t>
        </w:r>
        <w:r w:rsidRPr="00E70285">
          <w:rPr>
            <w:rFonts w:eastAsia="SimSun" w:hint="eastAsia"/>
            <w:color w:val="auto"/>
            <w:lang w:eastAsia="zh-CN"/>
          </w:rPr>
          <w:tab/>
        </w:r>
        <w:r w:rsidRPr="00E70285">
          <w:rPr>
            <w:rFonts w:eastAsia="SimSun"/>
            <w:color w:val="auto"/>
            <w:lang w:eastAsia="en-US"/>
          </w:rPr>
          <w:t xml:space="preserve">Allow consumer NFs to </w:t>
        </w:r>
        <w:r w:rsidRPr="00E70285">
          <w:rPr>
            <w:rFonts w:eastAsia="SimSun" w:hint="eastAsia"/>
            <w:color w:val="auto"/>
            <w:lang w:eastAsia="zh-CN"/>
          </w:rPr>
          <w:t>s</w:t>
        </w:r>
        <w:r w:rsidRPr="00E70285">
          <w:rPr>
            <w:rFonts w:eastAsia="SimSun"/>
            <w:color w:val="auto"/>
            <w:lang w:eastAsia="en-US"/>
          </w:rPr>
          <w:t xml:space="preserve">ubscribe and unsubscribe for an Event ID on </w:t>
        </w:r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Session(s);</w:t>
        </w:r>
      </w:ins>
      <w:ins w:id="892" w:author="CATT_dxy7" w:date="2021-05-25T14:31:00Z">
        <w:r w:rsidR="00644C12">
          <w:rPr>
            <w:rFonts w:eastAsia="SimSun" w:hint="eastAsia"/>
            <w:color w:val="auto"/>
            <w:lang w:eastAsia="zh-CN"/>
          </w:rPr>
          <w:t xml:space="preserve"> and</w:t>
        </w:r>
      </w:ins>
    </w:p>
    <w:p w14:paraId="3B38B5D4" w14:textId="13827071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93" w:author="CATT_dxy7" w:date="2021-05-25T14:20:00Z"/>
          <w:rFonts w:eastAsia="SimSun"/>
          <w:color w:val="auto"/>
          <w:lang w:eastAsia="en-US"/>
        </w:rPr>
      </w:pPr>
      <w:ins w:id="894" w:author="CATT_dxy7" w:date="2021-05-25T14:20:00Z">
        <w:r w:rsidRPr="00E70285">
          <w:rPr>
            <w:rFonts w:eastAsia="SimSun"/>
            <w:color w:val="auto"/>
            <w:lang w:eastAsia="en-US"/>
          </w:rPr>
          <w:t>-</w:t>
        </w:r>
        <w:r w:rsidRPr="00E70285">
          <w:rPr>
            <w:rFonts w:eastAsia="SimSun"/>
            <w:color w:val="auto"/>
            <w:lang w:eastAsia="en-US"/>
          </w:rPr>
          <w:tab/>
          <w:t xml:space="preserve">Notifying events on the </w:t>
        </w:r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 to the subscribed NFs.</w:t>
        </w:r>
      </w:ins>
    </w:p>
    <w:p w14:paraId="09A4663A" w14:textId="77777777" w:rsidR="00917707" w:rsidRPr="00E70285" w:rsidRDefault="00917707" w:rsidP="00917707">
      <w:pPr>
        <w:overflowPunct/>
        <w:autoSpaceDE/>
        <w:autoSpaceDN/>
        <w:adjustRightInd/>
        <w:rPr>
          <w:ins w:id="895" w:author="CATT_dxy7" w:date="2021-05-25T14:20:00Z"/>
          <w:rFonts w:eastAsia="DengXian"/>
          <w:color w:val="auto"/>
          <w:lang w:eastAsia="en-US"/>
        </w:rPr>
      </w:pPr>
      <w:ins w:id="896" w:author="CATT_dxy7" w:date="2021-05-25T14:20:00Z">
        <w:r w:rsidRPr="00E70285">
          <w:rPr>
            <w:rFonts w:eastAsia="DengXian"/>
            <w:color w:val="auto"/>
            <w:lang w:eastAsia="en-US"/>
          </w:rPr>
          <w:t>The following events can be subscribed by a consumer NF:</w:t>
        </w:r>
      </w:ins>
    </w:p>
    <w:p w14:paraId="02F27B3E" w14:textId="77777777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97" w:author="CATT_dxy7" w:date="2021-05-25T14:20:00Z"/>
          <w:rFonts w:eastAsia="SimSun"/>
          <w:color w:val="auto"/>
          <w:lang w:eastAsia="zh-CN"/>
        </w:rPr>
      </w:pPr>
      <w:ins w:id="898" w:author="CATT_dxy7" w:date="2021-05-25T14:20:00Z">
        <w:r>
          <w:rPr>
            <w:rFonts w:eastAsia="SimSun" w:hint="eastAsia"/>
            <w:color w:val="auto"/>
            <w:lang w:eastAsia="zh-CN"/>
          </w:rPr>
          <w:t>-</w:t>
        </w:r>
        <w:r>
          <w:rPr>
            <w:rFonts w:eastAsia="SimSun" w:hint="eastAsia"/>
            <w:color w:val="auto"/>
            <w:lang w:eastAsia="zh-CN"/>
          </w:rPr>
          <w:tab/>
          <w:t>Q</w:t>
        </w:r>
        <w:r w:rsidRPr="00E70285">
          <w:rPr>
            <w:rFonts w:eastAsia="SimSun" w:hint="eastAsia"/>
            <w:color w:val="auto"/>
            <w:lang w:eastAsia="zh-CN"/>
          </w:rPr>
          <w:t>oS flow change</w:t>
        </w:r>
        <w:r w:rsidRPr="00E70285">
          <w:rPr>
            <w:rFonts w:eastAsia="SimSun"/>
            <w:color w:val="auto"/>
            <w:lang w:eastAsia="en-US"/>
          </w:rPr>
          <w:t>: The event notification is sent when QoS flow</w:t>
        </w:r>
        <w:r w:rsidRPr="00E70285">
          <w:rPr>
            <w:rFonts w:eastAsia="SimSun" w:hint="eastAsia"/>
            <w:color w:val="auto"/>
            <w:lang w:eastAsia="zh-CN"/>
          </w:rPr>
          <w:t>s</w:t>
        </w:r>
        <w:r w:rsidRPr="00E70285">
          <w:rPr>
            <w:rFonts w:eastAsia="SimSun"/>
            <w:color w:val="auto"/>
            <w:lang w:eastAsia="en-US"/>
          </w:rPr>
          <w:t xml:space="preserve"> within a</w:t>
        </w:r>
        <w:r w:rsidRPr="00E70285">
          <w:rPr>
            <w:rFonts w:eastAsia="SimSun" w:hint="eastAsia"/>
            <w:color w:val="auto"/>
            <w:lang w:eastAsia="zh-CN"/>
          </w:rPr>
          <w:t>n</w:t>
        </w:r>
        <w:r w:rsidRPr="00E70285">
          <w:rPr>
            <w:rFonts w:eastAsia="SimSun"/>
            <w:color w:val="auto"/>
            <w:lang w:eastAsia="en-US"/>
          </w:rPr>
          <w:t xml:space="preserve"> </w:t>
        </w:r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 </w:t>
        </w:r>
        <w:r w:rsidRPr="00E70285">
          <w:rPr>
            <w:rFonts w:eastAsia="SimSun" w:hint="eastAsia"/>
            <w:color w:val="auto"/>
            <w:lang w:eastAsia="zh-CN"/>
          </w:rPr>
          <w:t>change, e.g. adding/removing QoS flow(s).</w:t>
        </w:r>
      </w:ins>
    </w:p>
    <w:p w14:paraId="2B6EA788" w14:textId="77777777" w:rsidR="00917707" w:rsidRPr="00E70285" w:rsidRDefault="00917707" w:rsidP="00917707">
      <w:pPr>
        <w:overflowPunct/>
        <w:autoSpaceDE/>
        <w:autoSpaceDN/>
        <w:adjustRightInd/>
        <w:ind w:left="568" w:hanging="284"/>
        <w:rPr>
          <w:ins w:id="899" w:author="CATT_dxy7" w:date="2021-05-25T14:20:00Z"/>
          <w:rFonts w:eastAsia="SimSun"/>
          <w:color w:val="auto"/>
          <w:lang w:eastAsia="zh-CN"/>
        </w:rPr>
      </w:pPr>
      <w:ins w:id="900" w:author="CATT_dxy7" w:date="2021-05-25T14:20:00Z">
        <w:r w:rsidRPr="00E70285">
          <w:rPr>
            <w:rFonts w:eastAsia="SimSun"/>
            <w:color w:val="auto"/>
            <w:lang w:eastAsia="en-US"/>
          </w:rPr>
          <w:t>-</w:t>
        </w:r>
        <w:r w:rsidRPr="00E70285">
          <w:rPr>
            <w:rFonts w:eastAsia="SimSun"/>
            <w:color w:val="auto"/>
            <w:lang w:eastAsia="en-US"/>
          </w:rPr>
          <w:tab/>
        </w:r>
        <w:r w:rsidRPr="00E70285">
          <w:rPr>
            <w:rFonts w:eastAsia="SimSun" w:hint="eastAsia"/>
            <w:color w:val="auto"/>
            <w:lang w:eastAsia="zh-CN"/>
          </w:rPr>
          <w:t>MBS</w:t>
        </w:r>
        <w:r w:rsidRPr="00E70285">
          <w:rPr>
            <w:rFonts w:eastAsia="SimSun"/>
            <w:color w:val="auto"/>
            <w:lang w:eastAsia="en-US"/>
          </w:rPr>
          <w:t xml:space="preserve"> Session status (activated, deactivated).</w:t>
        </w:r>
      </w:ins>
    </w:p>
    <w:p w14:paraId="3044EE22" w14:textId="465F46DC" w:rsidR="00917707" w:rsidRPr="00917707" w:rsidRDefault="00917707" w:rsidP="00917707">
      <w:pPr>
        <w:overflowPunct/>
        <w:autoSpaceDE/>
        <w:autoSpaceDN/>
        <w:adjustRightInd/>
        <w:ind w:left="568" w:hanging="284"/>
        <w:rPr>
          <w:ins w:id="901" w:author="Nokia rev0" w:date="2021-04-07T01:35:00Z"/>
          <w:rFonts w:eastAsiaTheme="minorEastAsia"/>
          <w:color w:val="auto"/>
          <w:lang w:eastAsia="zh-CN"/>
        </w:rPr>
      </w:pPr>
      <w:ins w:id="902" w:author="CATT_dxy7" w:date="2021-05-25T14:20:00Z">
        <w:r w:rsidRPr="00E70285">
          <w:rPr>
            <w:rFonts w:eastAsia="DengXian"/>
            <w:color w:val="auto"/>
            <w:lang w:eastAsia="en-US"/>
          </w:rPr>
          <w:t>-</w:t>
        </w:r>
        <w:r w:rsidRPr="00E70285">
          <w:rPr>
            <w:rFonts w:eastAsia="DengXian"/>
            <w:color w:val="auto"/>
            <w:lang w:eastAsia="en-US"/>
          </w:rPr>
          <w:tab/>
        </w:r>
        <w:r w:rsidRPr="00E70285">
          <w:rPr>
            <w:rFonts w:eastAsia="DengXian" w:hint="eastAsia"/>
            <w:color w:val="auto"/>
            <w:lang w:eastAsia="zh-CN"/>
          </w:rPr>
          <w:t>MBS</w:t>
        </w:r>
        <w:r w:rsidRPr="00E70285">
          <w:rPr>
            <w:rFonts w:eastAsia="DengXian"/>
            <w:color w:val="auto"/>
            <w:lang w:eastAsia="en-US"/>
          </w:rPr>
          <w:t xml:space="preserve"> Session </w:t>
        </w:r>
        <w:r w:rsidRPr="00E70285">
          <w:rPr>
            <w:rFonts w:eastAsia="DengXian" w:hint="eastAsia"/>
            <w:color w:val="auto"/>
            <w:lang w:eastAsia="zh-CN"/>
          </w:rPr>
          <w:t>e</w:t>
        </w:r>
        <w:r w:rsidRPr="00E70285">
          <w:rPr>
            <w:rFonts w:eastAsia="DengXian"/>
            <w:color w:val="auto"/>
            <w:lang w:eastAsia="en-US"/>
          </w:rPr>
          <w:t xml:space="preserve">stablishment and/or </w:t>
        </w:r>
        <w:r w:rsidRPr="00E70285">
          <w:rPr>
            <w:rFonts w:eastAsia="DengXian" w:hint="eastAsia"/>
            <w:color w:val="auto"/>
            <w:lang w:eastAsia="zh-CN"/>
          </w:rPr>
          <w:t>MBS</w:t>
        </w:r>
        <w:r w:rsidRPr="00E70285">
          <w:rPr>
            <w:rFonts w:eastAsia="DengXian"/>
            <w:color w:val="auto"/>
            <w:lang w:eastAsia="en-US"/>
          </w:rPr>
          <w:t xml:space="preserve"> Session </w:t>
        </w:r>
        <w:r w:rsidRPr="00E70285">
          <w:rPr>
            <w:rFonts w:eastAsia="DengXian" w:hint="eastAsia"/>
            <w:color w:val="auto"/>
            <w:lang w:eastAsia="zh-CN"/>
          </w:rPr>
          <w:t>r</w:t>
        </w:r>
        <w:r w:rsidRPr="00E70285">
          <w:rPr>
            <w:rFonts w:eastAsia="DengXian"/>
            <w:color w:val="auto"/>
            <w:lang w:eastAsia="en-US"/>
          </w:rPr>
          <w:t>elease.</w:t>
        </w:r>
      </w:ins>
    </w:p>
    <w:p w14:paraId="01991468" w14:textId="77777777" w:rsidR="00C16C53" w:rsidRDefault="00C16C53" w:rsidP="00C16C53">
      <w:pPr>
        <w:keepLines/>
        <w:ind w:left="1135" w:hanging="851"/>
        <w:textAlignment w:val="baseline"/>
        <w:rPr>
          <w:ins w:id="903" w:author="Nokia rev0" w:date="2021-04-07T01:35:00Z"/>
          <w:rFonts w:eastAsia="Times New Roman"/>
          <w:color w:val="FF0000"/>
        </w:rPr>
      </w:pPr>
      <w:ins w:id="904" w:author="Nokia rev0" w:date="2021-04-07T01:35:00Z">
        <w:r w:rsidRPr="00A46B64">
          <w:rPr>
            <w:rFonts w:eastAsia="Times New Roman" w:hint="eastAsia"/>
            <w:color w:val="FF0000"/>
          </w:rPr>
          <w:t>Editor</w:t>
        </w:r>
        <w:r>
          <w:rPr>
            <w:rFonts w:eastAsia="Times New Roman"/>
            <w:color w:val="FF0000"/>
          </w:rPr>
          <w:t>'</w:t>
        </w:r>
        <w:r w:rsidRPr="00A46B64">
          <w:rPr>
            <w:rFonts w:eastAsia="Times New Roman"/>
            <w:color w:val="FF0000"/>
          </w:rPr>
          <w:t>s note</w:t>
        </w:r>
        <w:r>
          <w:rPr>
            <w:rFonts w:eastAsia="Times New Roman"/>
            <w:color w:val="FF0000"/>
          </w:rPr>
          <w:t>:</w:t>
        </w:r>
        <w:r>
          <w:rPr>
            <w:rFonts w:eastAsia="Times New Roman"/>
            <w:color w:val="FF0000"/>
          </w:rPr>
          <w:tab/>
        </w:r>
        <w:r w:rsidRPr="00A46B64">
          <w:rPr>
            <w:rFonts w:eastAsia="Times New Roman"/>
            <w:color w:val="FF0000"/>
          </w:rPr>
          <w:tab/>
        </w:r>
        <w:r>
          <w:rPr>
            <w:rFonts w:eastAsia="Times New Roman"/>
            <w:color w:val="FF0000"/>
          </w:rPr>
          <w:t>Parameters of the service operations are FFS</w:t>
        </w:r>
        <w:r w:rsidRPr="00A46B64">
          <w:rPr>
            <w:rFonts w:eastAsia="Times New Roman"/>
            <w:color w:val="FF0000"/>
          </w:rPr>
          <w:t>.</w:t>
        </w:r>
      </w:ins>
    </w:p>
    <w:p w14:paraId="6408CC29" w14:textId="0CCAF2E6" w:rsidR="00C16C53" w:rsidRPr="0008626A" w:rsidRDefault="00C16C53" w:rsidP="00C16C53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905" w:author="Nokia rev0" w:date="2021-04-07T01:34:00Z"/>
          <w:rFonts w:ascii="Arial" w:eastAsia="Times New Roman" w:hAnsi="Arial"/>
          <w:color w:val="auto"/>
          <w:sz w:val="22"/>
          <w:lang w:eastAsia="zh-CN"/>
        </w:rPr>
      </w:pPr>
      <w:ins w:id="906" w:author="Nokia rev0" w:date="2021-04-07T01:34:00Z"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907" w:author="Nokia rev0" w:date="2021-04-07T01:38:00Z">
        <w:r w:rsidR="00DB07A0" w:rsidRPr="006E2058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908" w:author="Nokia rev0" w:date="2021-04-07T01:34:00Z"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.2</w:t>
        </w:r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6E2058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</w:ins>
      <w:ins w:id="909" w:author="Nokia rev0" w:date="2021-04-07T01:36:00Z">
        <w:r w:rsidR="00DB07A0" w:rsidRPr="006E2058"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910" w:author="Nokia rev0" w:date="2021-04-07T01:34:00Z">
        <w:r w:rsidRPr="006E2058">
          <w:rPr>
            <w:rFonts w:ascii="Arial" w:eastAsia="Times New Roman" w:hAnsi="Arial"/>
            <w:color w:val="auto"/>
            <w:sz w:val="24"/>
            <w:lang w:eastAsia="zh-CN"/>
          </w:rPr>
          <w:t xml:space="preserve">_Request </w:t>
        </w:r>
        <w:r w:rsidRPr="006E2058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408D358F" w14:textId="25932975" w:rsidR="00C16C53" w:rsidRPr="0008626A" w:rsidRDefault="00C16C53" w:rsidP="00C16C53">
      <w:pPr>
        <w:overflowPunct/>
        <w:autoSpaceDE/>
        <w:autoSpaceDN/>
        <w:adjustRightInd/>
        <w:rPr>
          <w:ins w:id="911" w:author="Nokia rev0" w:date="2021-04-07T01:34:00Z"/>
          <w:rFonts w:eastAsia="Times New Roman"/>
          <w:color w:val="auto"/>
          <w:lang w:eastAsia="zh-CN"/>
        </w:rPr>
      </w:pPr>
      <w:ins w:id="912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</w:ins>
      <w:ins w:id="913" w:author="Nokia rev0" w:date="2021-04-07T01:36:00Z">
        <w:r w:rsidR="00DB07A0">
          <w:rPr>
            <w:rFonts w:eastAsia="Times New Roman"/>
            <w:color w:val="auto"/>
            <w:lang w:eastAsia="en-US"/>
          </w:rPr>
          <w:t>Information</w:t>
        </w:r>
      </w:ins>
      <w:ins w:id="914" w:author="Nokia rev0" w:date="2021-04-07T01:34:00Z">
        <w:r w:rsidRPr="00A22566">
          <w:rPr>
            <w:rFonts w:eastAsia="Times New Roman"/>
            <w:color w:val="auto"/>
            <w:lang w:eastAsia="en-US"/>
          </w:rPr>
          <w:t>_Request</w:t>
        </w:r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044C81AD" w14:textId="7E0099AE" w:rsidR="00C16C53" w:rsidRPr="008B2EC6" w:rsidRDefault="00C16C53" w:rsidP="00C16C53">
      <w:pPr>
        <w:overflowPunct/>
        <w:autoSpaceDE/>
        <w:autoSpaceDN/>
        <w:adjustRightInd/>
        <w:rPr>
          <w:ins w:id="915" w:author="Nokia rev0" w:date="2021-04-07T01:34:00Z"/>
          <w:rFonts w:eastAsia="Times New Roman"/>
          <w:color w:val="auto"/>
          <w:lang w:eastAsia="zh-CN"/>
        </w:rPr>
      </w:pPr>
      <w:ins w:id="916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del w:id="917" w:author="CATT_dxy7" w:date="2021-05-25T14:32:00Z">
          <w:r w:rsidRPr="0008626A" w:rsidDel="008B2EC6">
            <w:rPr>
              <w:rFonts w:eastAsia="Times New Roman"/>
              <w:color w:val="auto"/>
              <w:lang w:eastAsia="zh-CN"/>
            </w:rPr>
            <w:delText xml:space="preserve">NF </w:delText>
          </w:r>
        </w:del>
        <w:r w:rsidRPr="0008626A">
          <w:rPr>
            <w:rFonts w:eastAsia="Times New Roman"/>
            <w:color w:val="auto"/>
            <w:lang w:eastAsia="zh-CN"/>
          </w:rPr>
          <w:t>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918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 xml:space="preserve">NF </w:t>
        </w:r>
      </w:ins>
      <w:ins w:id="919" w:author="Nokia rev0" w:date="2021-04-07T01:34:00Z">
        <w:r>
          <w:rPr>
            <w:rFonts w:eastAsia="Times New Roman"/>
            <w:color w:val="auto"/>
            <w:lang w:eastAsia="zh-CN"/>
          </w:rPr>
          <w:t xml:space="preserve">can use this service to request </w:t>
        </w:r>
      </w:ins>
      <w:ins w:id="920" w:author="Nokia rev0" w:date="2021-04-07T01:37:00Z">
        <w:del w:id="921" w:author="CATT_dxy7" w:date="2021-05-25T14:32:00Z">
          <w:r w:rsidR="00DB07A0" w:rsidDel="008B2EC6">
            <w:rPr>
              <w:rFonts w:eastAsia="Times New Roman"/>
              <w:color w:val="auto"/>
              <w:lang w:eastAsia="zh-CN"/>
            </w:rPr>
            <w:delText xml:space="preserve">QoS </w:delText>
          </w:r>
        </w:del>
        <w:r w:rsidR="00DB07A0">
          <w:rPr>
            <w:rFonts w:eastAsia="Times New Roman"/>
            <w:color w:val="auto"/>
            <w:lang w:eastAsia="zh-CN"/>
          </w:rPr>
          <w:t xml:space="preserve">information </w:t>
        </w:r>
      </w:ins>
      <w:ins w:id="922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 xml:space="preserve">(e.g. QoS information) </w:t>
        </w:r>
      </w:ins>
      <w:ins w:id="923" w:author="Nokia rev0" w:date="2021-04-07T01:37:00Z">
        <w:r w:rsidR="00DB07A0">
          <w:rPr>
            <w:rFonts w:eastAsia="Times New Roman"/>
            <w:color w:val="auto"/>
            <w:lang w:eastAsia="zh-CN"/>
          </w:rPr>
          <w:t>for</w:t>
        </w:r>
      </w:ins>
      <w:ins w:id="924" w:author="Nokia rev0" w:date="2021-04-07T01:34:00Z">
        <w:r>
          <w:rPr>
            <w:rFonts w:eastAsia="Times New Roman"/>
            <w:color w:val="auto"/>
            <w:lang w:eastAsia="zh-CN"/>
          </w:rPr>
          <w:t xml:space="preserve"> </w:t>
        </w:r>
        <w:proofErr w:type="gramStart"/>
        <w:r>
          <w:rPr>
            <w:rFonts w:eastAsia="Times New Roman"/>
            <w:color w:val="auto"/>
            <w:lang w:eastAsia="zh-CN"/>
          </w:rPr>
          <w:t>a</w:t>
        </w:r>
      </w:ins>
      <w:ins w:id="925" w:author="CATT_dxy7" w:date="2021-05-25T14:32:00Z">
        <w:r w:rsidR="008B2EC6">
          <w:rPr>
            <w:rFonts w:eastAsiaTheme="minorEastAsia" w:hint="eastAsia"/>
            <w:color w:val="auto"/>
            <w:lang w:eastAsia="zh-CN"/>
          </w:rPr>
          <w:t>n</w:t>
        </w:r>
      </w:ins>
      <w:proofErr w:type="gramEnd"/>
      <w:ins w:id="926" w:author="Nokia rev0" w:date="2021-04-07T01:34:00Z">
        <w:r>
          <w:rPr>
            <w:rFonts w:eastAsia="Times New Roman"/>
            <w:color w:val="auto"/>
            <w:lang w:eastAsia="zh-CN"/>
          </w:rPr>
          <w:t xml:space="preserve"> multicast session</w:t>
        </w:r>
      </w:ins>
      <w:ins w:id="927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06176B58" w14:textId="7DDBF93C" w:rsidR="00C16C53" w:rsidRPr="008B2EC6" w:rsidRDefault="00C16C53" w:rsidP="00C16C53">
      <w:pPr>
        <w:overflowPunct/>
        <w:autoSpaceDE/>
        <w:autoSpaceDN/>
        <w:adjustRightInd/>
        <w:rPr>
          <w:ins w:id="928" w:author="Nokia rev0" w:date="2021-04-07T01:34:00Z"/>
          <w:rFonts w:eastAsia="Times New Roman"/>
          <w:color w:val="auto"/>
          <w:lang w:eastAsia="zh-CN"/>
        </w:rPr>
      </w:pPr>
      <w:ins w:id="929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930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4B7DC9DD" w14:textId="7AF55B52" w:rsidR="00C16C53" w:rsidRPr="008B2EC6" w:rsidRDefault="00C16C53" w:rsidP="00C16C53">
      <w:pPr>
        <w:overflowPunct/>
        <w:autoSpaceDE/>
        <w:autoSpaceDN/>
        <w:adjustRightInd/>
        <w:rPr>
          <w:ins w:id="931" w:author="Nokia rev0" w:date="2021-04-07T01:34:00Z"/>
          <w:rFonts w:eastAsia="Times New Roman"/>
          <w:color w:val="auto"/>
          <w:lang w:eastAsia="en-US"/>
        </w:rPr>
      </w:pPr>
      <w:ins w:id="932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lastRenderedPageBreak/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933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33B5F449" w14:textId="31BD419D" w:rsidR="00C16C53" w:rsidRPr="008B2EC6" w:rsidRDefault="00C16C53" w:rsidP="00C16C53">
      <w:pPr>
        <w:overflowPunct/>
        <w:autoSpaceDE/>
        <w:autoSpaceDN/>
        <w:adjustRightInd/>
        <w:rPr>
          <w:ins w:id="934" w:author="Nokia rev0" w:date="2021-04-07T01:34:00Z"/>
          <w:rFonts w:eastAsia="Times New Roman"/>
          <w:color w:val="auto"/>
          <w:lang w:eastAsia="zh-CN"/>
        </w:rPr>
      </w:pPr>
      <w:proofErr w:type="gramStart"/>
      <w:ins w:id="935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</w:t>
        </w:r>
        <w:proofErr w:type="gramEnd"/>
        <w:r w:rsidRPr="0008626A">
          <w:rPr>
            <w:rFonts w:eastAsia="Times New Roman"/>
            <w:b/>
            <w:color w:val="auto"/>
            <w:lang w:eastAsia="zh-CN"/>
          </w:rPr>
          <w:t xml:space="preserve">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936" w:author="Nokia rev0" w:date="2021-04-07T01:37:00Z">
        <w:r w:rsidR="00DB07A0">
          <w:rPr>
            <w:rFonts w:eastAsia="Times New Roman"/>
            <w:color w:val="auto"/>
            <w:lang w:eastAsia="zh-CN"/>
          </w:rPr>
          <w:t>QoS information for multicast session</w:t>
        </w:r>
      </w:ins>
      <w:ins w:id="937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6669558E" w14:textId="448B025F" w:rsidR="00C16C53" w:rsidRPr="008B2EC6" w:rsidRDefault="00C16C53" w:rsidP="00C16C53">
      <w:pPr>
        <w:overflowPunct/>
        <w:autoSpaceDE/>
        <w:autoSpaceDN/>
        <w:adjustRightInd/>
        <w:rPr>
          <w:ins w:id="938" w:author="Nokia rev0" w:date="2021-04-07T01:34:00Z"/>
          <w:rFonts w:eastAsia="Times New Roman"/>
          <w:color w:val="auto"/>
          <w:lang w:eastAsia="zh-CN"/>
        </w:rPr>
      </w:pPr>
      <w:ins w:id="939" w:author="Nokia rev0" w:date="2021-04-07T01:34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940" w:author="Nokia rev0" w:date="2021-04-07T01:37:00Z">
        <w:r w:rsidR="00DB07A0">
          <w:rPr>
            <w:rFonts w:eastAsia="Times New Roman"/>
            <w:color w:val="auto"/>
            <w:lang w:eastAsia="zh-CN"/>
          </w:rPr>
          <w:t>None</w:t>
        </w:r>
      </w:ins>
      <w:ins w:id="941" w:author="CATT_dxy7" w:date="2021-05-25T14:33:00Z">
        <w:r w:rsidR="008B2EC6">
          <w:rPr>
            <w:rFonts w:eastAsiaTheme="minorEastAsia" w:hint="eastAsia"/>
            <w:color w:val="auto"/>
            <w:lang w:eastAsia="zh-CN"/>
          </w:rPr>
          <w:t>.</w:t>
        </w:r>
      </w:ins>
    </w:p>
    <w:p w14:paraId="3FF4AE3D" w14:textId="362F0099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942" w:author="Nokia rev0" w:date="2021-04-07T01:40:00Z"/>
          <w:rFonts w:ascii="Arial" w:eastAsia="SimSun" w:hAnsi="Arial"/>
          <w:color w:val="auto"/>
          <w:sz w:val="22"/>
          <w:lang w:eastAsia="en-US"/>
        </w:rPr>
      </w:pPr>
      <w:ins w:id="943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  <w:r>
          <w:rPr>
            <w:rFonts w:ascii="Arial" w:eastAsia="SimSun" w:hAnsi="Arial"/>
            <w:color w:val="auto"/>
            <w:sz w:val="22"/>
            <w:lang w:eastAsia="zh-CN"/>
          </w:rPr>
          <w:t>3</w:t>
        </w:r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</w:t>
        </w:r>
      </w:ins>
      <w:ins w:id="944" w:author="Nokia rev0" w:date="2021-04-07T01:41:00Z"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</w:t>
        </w:r>
      </w:ins>
      <w:ins w:id="945" w:author="Nokia rev0" w:date="2021-04-07T01:40:00Z">
        <w:r w:rsidRPr="00FD73C1">
          <w:rPr>
            <w:rFonts w:ascii="Arial" w:eastAsia="SimSun" w:hAnsi="Arial"/>
            <w:color w:val="auto"/>
            <w:sz w:val="22"/>
            <w:lang w:eastAsia="zh-CN"/>
          </w:rPr>
          <w:t>_</w:t>
        </w:r>
        <w:r w:rsidRPr="00FD73C1">
          <w:rPr>
            <w:rFonts w:ascii="Arial" w:eastAsia="SimSun" w:hAnsi="Arial"/>
            <w:color w:val="auto"/>
            <w:sz w:val="22"/>
            <w:lang w:eastAsia="en-US"/>
          </w:rPr>
          <w:t>Notify service operation</w:t>
        </w:r>
      </w:ins>
    </w:p>
    <w:p w14:paraId="28CD24A4" w14:textId="73B18475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46" w:author="Nokia rev0" w:date="2021-04-07T01:40:00Z"/>
          <w:rFonts w:eastAsia="SimSun"/>
          <w:color w:val="auto"/>
          <w:lang w:eastAsia="en-US"/>
        </w:rPr>
      </w:pPr>
      <w:ins w:id="947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948" w:author="Nokia rev0" w:date="2021-04-07T01:41:00Z">
        <w:r>
          <w:rPr>
            <w:rFonts w:eastAsia="SimSun"/>
            <w:color w:val="auto"/>
            <w:lang w:eastAsia="en-US"/>
          </w:rPr>
          <w:t>N</w:t>
        </w:r>
        <w:r w:rsidRPr="00DB07A0">
          <w:rPr>
            <w:rFonts w:eastAsia="SimSun"/>
            <w:color w:val="auto"/>
            <w:lang w:eastAsia="en-US"/>
          </w:rPr>
          <w:t>mbsmf_Information</w:t>
        </w:r>
      </w:ins>
      <w:ins w:id="949" w:author="Nokia rev0" w:date="2021-04-07T01:40:00Z">
        <w:r w:rsidRPr="00FD73C1">
          <w:rPr>
            <w:rFonts w:eastAsia="SimSun"/>
            <w:color w:val="auto"/>
            <w:lang w:eastAsia="en-US"/>
          </w:rPr>
          <w:t>_Notify</w:t>
        </w:r>
      </w:ins>
    </w:p>
    <w:p w14:paraId="6103702F" w14:textId="07FA5E8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50" w:author="Nokia rev0" w:date="2021-04-07T01:40:00Z"/>
          <w:rFonts w:eastAsia="SimSun"/>
          <w:color w:val="auto"/>
          <w:lang w:eastAsia="en-US"/>
        </w:rPr>
      </w:pPr>
      <w:ins w:id="951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952" w:author="Nokia rev0" w:date="2021-04-07T01:41:00Z">
        <w:r>
          <w:rPr>
            <w:rFonts w:eastAsia="SimSun"/>
            <w:color w:val="auto"/>
            <w:lang w:eastAsia="zh-CN"/>
          </w:rPr>
          <w:t>P</w:t>
        </w:r>
      </w:ins>
      <w:ins w:id="953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rovided by the </w:t>
        </w:r>
      </w:ins>
      <w:ins w:id="954" w:author="Nokia rev0" w:date="2021-04-07T01:41:00Z">
        <w:r>
          <w:rPr>
            <w:rFonts w:eastAsia="SimSun"/>
            <w:color w:val="auto"/>
            <w:lang w:eastAsia="zh-CN"/>
          </w:rPr>
          <w:t>MB-S</w:t>
        </w:r>
      </w:ins>
      <w:ins w:id="955" w:author="Nokia rev0" w:date="2021-04-07T01:42:00Z">
        <w:r>
          <w:rPr>
            <w:rFonts w:eastAsia="SimSun"/>
            <w:color w:val="auto"/>
            <w:lang w:eastAsia="zh-CN"/>
          </w:rPr>
          <w:t>MF</w:t>
        </w:r>
      </w:ins>
      <w:ins w:id="956" w:author="Nokia rev0" w:date="2021-04-07T01:40:00Z">
        <w:r w:rsidRPr="00FD73C1">
          <w:rPr>
            <w:rFonts w:eastAsia="SimSun"/>
            <w:color w:val="auto"/>
            <w:lang w:eastAsia="zh-CN"/>
          </w:rPr>
          <w:t xml:space="preserve"> to notify NF consumers of the subscribed events.</w:t>
        </w:r>
      </w:ins>
    </w:p>
    <w:p w14:paraId="5BF39549" w14:textId="4475EE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57" w:author="Nokia rev0" w:date="2021-04-07T01:40:00Z"/>
          <w:rFonts w:eastAsia="SimSun"/>
          <w:color w:val="auto"/>
          <w:lang w:eastAsia="en-US"/>
        </w:rPr>
      </w:pPr>
      <w:ins w:id="958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Times New Roman"/>
            <w:color w:val="auto"/>
            <w:lang w:eastAsia="zh-CN"/>
          </w:rPr>
          <w:t>Event</w:t>
        </w:r>
      </w:ins>
      <w:ins w:id="959" w:author="Nokia rev0" w:date="2021-04-07T01:42:00Z">
        <w:r>
          <w:rPr>
            <w:rFonts w:eastAsia="Times New Roman"/>
            <w:color w:val="auto"/>
            <w:lang w:eastAsia="zh-CN"/>
          </w:rPr>
          <w:t xml:space="preserve"> </w:t>
        </w:r>
      </w:ins>
      <w:ins w:id="960" w:author="CATT_dxy7" w:date="2021-05-25T14:29:00Z">
        <w:r w:rsidR="00917707">
          <w:rPr>
            <w:rFonts w:eastAsiaTheme="minorEastAsia" w:hint="eastAsia"/>
            <w:color w:val="auto"/>
            <w:lang w:eastAsia="zh-CN"/>
          </w:rPr>
          <w:t>ID</w:t>
        </w:r>
      </w:ins>
      <w:ins w:id="961" w:author="Nokia rev0" w:date="2021-04-07T01:42:00Z">
        <w:del w:id="962" w:author="CATT_dxy7" w:date="2021-05-25T14:29:00Z">
          <w:r w:rsidDel="00917707">
            <w:rPr>
              <w:rFonts w:eastAsia="Times New Roman"/>
              <w:color w:val="auto"/>
              <w:lang w:eastAsia="zh-CN"/>
            </w:rPr>
            <w:delText>(Session activation)</w:delText>
          </w:r>
        </w:del>
      </w:ins>
      <w:ins w:id="963" w:author="Nokia rev0" w:date="2021-04-07T01:40:00Z">
        <w:r>
          <w:rPr>
            <w:rFonts w:eastAsia="SimSun"/>
            <w:color w:val="auto"/>
            <w:lang w:eastAsia="en-US"/>
          </w:rPr>
          <w:t>,</w:t>
        </w:r>
        <w:r w:rsidRPr="00312EFC">
          <w:rPr>
            <w:rFonts w:eastAsia="SimSun"/>
            <w:color w:val="auto"/>
            <w:lang w:eastAsia="zh-CN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Notification Correlation Information</w:t>
        </w:r>
        <w:del w:id="964" w:author="CATT_dxy7" w:date="2021-05-25T14:28:00Z">
          <w:r w:rsidRPr="00FD73C1" w:rsidDel="00917707">
            <w:rPr>
              <w:rFonts w:eastAsia="SimSun"/>
              <w:color w:val="auto"/>
              <w:lang w:eastAsia="zh-CN"/>
            </w:rPr>
            <w:delText xml:space="preserve"> (information to identify the application session)</w:delText>
          </w:r>
        </w:del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AB30609" w14:textId="7B4A18A1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65" w:author="Nokia rev0" w:date="2021-04-07T01:40:00Z"/>
          <w:rFonts w:eastAsia="SimSun"/>
          <w:color w:val="auto"/>
          <w:lang w:eastAsia="en-US"/>
        </w:rPr>
      </w:pPr>
      <w:ins w:id="966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zh-CN"/>
          </w:rPr>
          <w:t xml:space="preserve"> Event information</w:t>
        </w:r>
        <w:del w:id="967" w:author="CATT_dxy7" w:date="2021-05-25T14:30:00Z">
          <w:r w:rsidRPr="00FD73C1" w:rsidDel="00917707">
            <w:rPr>
              <w:rFonts w:eastAsia="SimSun"/>
              <w:color w:val="auto"/>
              <w:lang w:eastAsia="zh-CN"/>
            </w:rPr>
            <w:delText xml:space="preserve"> (defined on a per Event ID basis)</w:delText>
          </w:r>
        </w:del>
        <w:r>
          <w:rPr>
            <w:rFonts w:eastAsia="SimSun"/>
            <w:color w:val="auto"/>
            <w:lang w:eastAsia="zh-CN"/>
          </w:rPr>
          <w:t>.</w:t>
        </w:r>
      </w:ins>
    </w:p>
    <w:p w14:paraId="30FB4C0E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68" w:author="Nokia rev0" w:date="2021-04-07T01:40:00Z"/>
          <w:rFonts w:eastAsia="SimSun"/>
          <w:color w:val="auto"/>
          <w:lang w:eastAsia="en-US"/>
        </w:rPr>
      </w:pPr>
      <w:proofErr w:type="gramStart"/>
      <w:ins w:id="969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</w:t>
        </w:r>
        <w:proofErr w:type="gramEnd"/>
        <w:r w:rsidRPr="00FD73C1">
          <w:rPr>
            <w:rFonts w:eastAsia="SimSun"/>
            <w:b/>
            <w:color w:val="auto"/>
            <w:lang w:eastAsia="en-US"/>
          </w:rPr>
          <w:t xml:space="preserve"> Required:</w:t>
        </w:r>
        <w:r w:rsidRPr="00FD73C1">
          <w:rPr>
            <w:rFonts w:eastAsia="SimSun"/>
            <w:color w:val="auto"/>
            <w:lang w:eastAsia="zh-CN"/>
          </w:rPr>
          <w:t xml:space="preserve"> Operation execution result indication.</w:t>
        </w:r>
      </w:ins>
    </w:p>
    <w:p w14:paraId="33A1852F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970" w:author="Nokia rev0" w:date="2021-04-07T01:40:00Z"/>
          <w:rFonts w:eastAsia="SimSun"/>
          <w:color w:val="auto"/>
          <w:lang w:eastAsia="en-US"/>
        </w:rPr>
      </w:pPr>
      <w:ins w:id="971" w:author="Nokia rev0" w:date="2021-04-07T01:40:00Z">
        <w:r w:rsidRPr="00FD73C1">
          <w:rPr>
            <w:rFonts w:eastAsia="SimSun"/>
            <w:b/>
            <w:color w:val="auto"/>
            <w:lang w:eastAsia="en-US"/>
          </w:rPr>
          <w:t>Outputs,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3BC8E0BF" w14:textId="67D8D240" w:rsidR="00DB07A0" w:rsidRPr="0008626A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972" w:author="Nokia rev0" w:date="2021-04-07T01:38:00Z"/>
          <w:rFonts w:ascii="Arial" w:eastAsia="Times New Roman" w:hAnsi="Arial"/>
          <w:color w:val="auto"/>
          <w:sz w:val="22"/>
          <w:lang w:eastAsia="zh-CN"/>
        </w:rPr>
      </w:pPr>
      <w:ins w:id="973" w:author="Nokia rev0" w:date="2021-04-07T01:38:00Z">
        <w:r>
          <w:rPr>
            <w:rFonts w:ascii="Arial" w:eastAsia="Times New Roman" w:hAnsi="Arial"/>
            <w:color w:val="auto"/>
            <w:sz w:val="22"/>
            <w:lang w:eastAsia="zh-CN"/>
          </w:rPr>
          <w:t>9.X.5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.</w:t>
        </w:r>
      </w:ins>
      <w:ins w:id="974" w:author="Nokia rev0" w:date="2021-04-07T01:40:00Z">
        <w:r>
          <w:rPr>
            <w:rFonts w:ascii="Arial" w:eastAsia="Times New Roman" w:hAnsi="Arial"/>
            <w:color w:val="auto"/>
            <w:sz w:val="22"/>
            <w:lang w:eastAsia="zh-CN"/>
          </w:rPr>
          <w:t>4</w:t>
        </w:r>
      </w:ins>
      <w:ins w:id="975" w:author="Nokia rev0" w:date="2021-04-07T01:38:00Z"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ab/>
        </w:r>
        <w:r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>
          <w:rPr>
            <w:rFonts w:ascii="Arial" w:eastAsia="Times New Roman" w:hAnsi="Arial"/>
            <w:color w:val="auto"/>
            <w:sz w:val="24"/>
            <w:lang w:eastAsia="zh-CN"/>
          </w:rPr>
          <w:t>Information_Su</w:t>
        </w:r>
      </w:ins>
      <w:ins w:id="976" w:author="Nokia rev0" w:date="2021-04-07T01:39:00Z">
        <w:r>
          <w:rPr>
            <w:rFonts w:ascii="Arial" w:eastAsia="Times New Roman" w:hAnsi="Arial"/>
            <w:color w:val="auto"/>
            <w:sz w:val="24"/>
            <w:lang w:eastAsia="zh-CN"/>
          </w:rPr>
          <w:t>bscribe</w:t>
        </w:r>
      </w:ins>
      <w:ins w:id="977" w:author="Nokia rev0" w:date="2021-04-07T01:38:00Z">
        <w:r>
          <w:rPr>
            <w:rFonts w:ascii="Arial" w:eastAsia="Times New Roman" w:hAnsi="Arial"/>
            <w:color w:val="auto"/>
            <w:sz w:val="24"/>
            <w:lang w:eastAsia="zh-CN"/>
          </w:rPr>
          <w:t xml:space="preserve"> </w:t>
        </w:r>
        <w:r w:rsidRPr="0008626A">
          <w:rPr>
            <w:rFonts w:ascii="Arial" w:eastAsia="Times New Roman" w:hAnsi="Arial"/>
            <w:color w:val="auto"/>
            <w:sz w:val="22"/>
            <w:lang w:eastAsia="zh-CN"/>
          </w:rPr>
          <w:t>service operation</w:t>
        </w:r>
      </w:ins>
    </w:p>
    <w:p w14:paraId="2462DAA7" w14:textId="10F92CF6" w:rsidR="00DB07A0" w:rsidRPr="0008626A" w:rsidRDefault="00DB07A0" w:rsidP="00DB07A0">
      <w:pPr>
        <w:overflowPunct/>
        <w:autoSpaceDE/>
        <w:autoSpaceDN/>
        <w:adjustRightInd/>
        <w:rPr>
          <w:ins w:id="978" w:author="Nokia rev0" w:date="2021-04-07T01:38:00Z"/>
          <w:rFonts w:eastAsia="Times New Roman"/>
          <w:color w:val="auto"/>
          <w:lang w:eastAsia="zh-CN"/>
        </w:rPr>
      </w:pPr>
      <w:ins w:id="979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Service operation name: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 w:rsidRPr="00D46D06">
          <w:rPr>
            <w:rFonts w:eastAsia="Times New Roman"/>
            <w:color w:val="auto"/>
            <w:lang w:eastAsia="en-US"/>
          </w:rPr>
          <w:t>Nmbsmf_</w:t>
        </w:r>
        <w:r>
          <w:rPr>
            <w:rFonts w:eastAsia="Times New Roman"/>
            <w:color w:val="auto"/>
            <w:lang w:eastAsia="en-US"/>
          </w:rPr>
          <w:t>Information</w:t>
        </w:r>
        <w:r w:rsidRPr="00A22566">
          <w:rPr>
            <w:rFonts w:eastAsia="Times New Roman"/>
            <w:color w:val="auto"/>
            <w:lang w:eastAsia="en-US"/>
          </w:rPr>
          <w:t>_</w:t>
        </w:r>
      </w:ins>
      <w:ins w:id="980" w:author="Nokia rev0" w:date="2021-04-07T01:40:00Z">
        <w:r>
          <w:rPr>
            <w:rFonts w:eastAsia="Times New Roman"/>
            <w:color w:val="auto"/>
            <w:lang w:eastAsia="en-US"/>
          </w:rPr>
          <w:t>Subscri</w:t>
        </w:r>
      </w:ins>
      <w:ins w:id="981" w:author="Nokia rev0" w:date="2021-04-07T01:46:00Z">
        <w:r w:rsidR="00427F0B">
          <w:rPr>
            <w:rFonts w:eastAsia="Times New Roman"/>
            <w:color w:val="auto"/>
            <w:lang w:eastAsia="en-US"/>
          </w:rPr>
          <w:t>b</w:t>
        </w:r>
      </w:ins>
      <w:ins w:id="982" w:author="Nokia rev0" w:date="2021-04-07T01:40:00Z">
        <w:r>
          <w:rPr>
            <w:rFonts w:eastAsia="Times New Roman"/>
            <w:color w:val="auto"/>
            <w:lang w:eastAsia="en-US"/>
          </w:rPr>
          <w:t>e</w:t>
        </w:r>
      </w:ins>
      <w:ins w:id="983" w:author="Nokia rev0" w:date="2021-04-07T01:38:00Z">
        <w:r w:rsidRPr="0008626A">
          <w:rPr>
            <w:rFonts w:eastAsia="Times New Roman"/>
            <w:color w:val="auto"/>
            <w:lang w:eastAsia="en-US"/>
          </w:rPr>
          <w:t>.</w:t>
        </w:r>
      </w:ins>
    </w:p>
    <w:p w14:paraId="7F6AF548" w14:textId="3504E4EB" w:rsidR="00DB07A0" w:rsidRPr="002B1915" w:rsidRDefault="00DB07A0" w:rsidP="00DB07A0">
      <w:pPr>
        <w:overflowPunct/>
        <w:autoSpaceDE/>
        <w:autoSpaceDN/>
        <w:adjustRightInd/>
        <w:rPr>
          <w:ins w:id="984" w:author="Nokia rev0" w:date="2021-04-07T01:38:00Z"/>
          <w:rFonts w:eastAsia="Times New Roman"/>
          <w:color w:val="auto"/>
          <w:lang w:eastAsia="zh-CN"/>
        </w:rPr>
      </w:pPr>
      <w:ins w:id="985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Description: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del w:id="986" w:author="CATT_dxy7" w:date="2021-05-25T14:34:00Z">
          <w:r w:rsidRPr="0008626A" w:rsidDel="002B1915">
            <w:rPr>
              <w:rFonts w:eastAsia="Times New Roman"/>
              <w:color w:val="auto"/>
              <w:lang w:eastAsia="zh-CN"/>
            </w:rPr>
            <w:delText xml:space="preserve">NF </w:delText>
          </w:r>
        </w:del>
        <w:r w:rsidRPr="0008626A">
          <w:rPr>
            <w:rFonts w:eastAsia="Times New Roman"/>
            <w:color w:val="auto"/>
            <w:lang w:eastAsia="zh-CN"/>
          </w:rPr>
          <w:t>Service Consumer</w:t>
        </w:r>
        <w:r>
          <w:rPr>
            <w:rFonts w:eastAsia="Times New Roman"/>
            <w:color w:val="auto"/>
            <w:lang w:eastAsia="zh-CN"/>
          </w:rPr>
          <w:t xml:space="preserve"> </w:t>
        </w:r>
      </w:ins>
      <w:ins w:id="987" w:author="CATT_dxy7" w:date="2021-05-25T14:34:00Z">
        <w:r w:rsidR="002B1915">
          <w:rPr>
            <w:rFonts w:eastAsiaTheme="minorEastAsia" w:hint="eastAsia"/>
            <w:color w:val="auto"/>
            <w:lang w:eastAsia="zh-CN"/>
          </w:rPr>
          <w:t>NF</w:t>
        </w:r>
      </w:ins>
      <w:ins w:id="988" w:author="CATT_dxy7" w:date="2021-05-25T14:42:00Z">
        <w:r w:rsidR="005540EF">
          <w:rPr>
            <w:rFonts w:eastAsiaTheme="minorEastAsia" w:hint="eastAsia"/>
            <w:color w:val="auto"/>
            <w:lang w:eastAsia="zh-CN"/>
          </w:rPr>
          <w:t xml:space="preserve"> </w:t>
        </w:r>
      </w:ins>
      <w:ins w:id="989" w:author="Nokia rev0" w:date="2021-04-07T01:43:00Z">
        <w:r>
          <w:rPr>
            <w:rFonts w:eastAsia="Times New Roman"/>
            <w:color w:val="auto"/>
            <w:lang w:eastAsia="zh-CN"/>
          </w:rPr>
          <w:t>subscribes to</w:t>
        </w:r>
      </w:ins>
      <w:ins w:id="990" w:author="CATT_dxy7" w:date="2021-05-25T14:43:00Z">
        <w:r w:rsidR="005540EF">
          <w:rPr>
            <w:rFonts w:eastAsiaTheme="minorEastAsia" w:hint="eastAsia"/>
            <w:color w:val="auto"/>
            <w:lang w:eastAsia="zh-CN"/>
          </w:rPr>
          <w:t xml:space="preserve"> or modifies a </w:t>
        </w:r>
        <w:r w:rsidR="005540EF">
          <w:rPr>
            <w:rFonts w:eastAsia="DengXian"/>
            <w:lang w:eastAsia="zh-CN"/>
          </w:rPr>
          <w:t>subscription</w:t>
        </w:r>
        <w:r w:rsidR="005540EF">
          <w:t xml:space="preserve"> </w:t>
        </w:r>
      </w:ins>
      <w:ins w:id="991" w:author="CATT_dxy7" w:date="2021-05-25T14:44:00Z">
        <w:r w:rsidR="00B54151">
          <w:rPr>
            <w:rFonts w:eastAsiaTheme="minorEastAsia" w:hint="eastAsia"/>
            <w:lang w:eastAsia="zh-CN"/>
          </w:rPr>
          <w:t>to</w:t>
        </w:r>
      </w:ins>
      <w:ins w:id="992" w:author="Nokia rev0" w:date="2021-04-07T01:43:00Z">
        <w:r>
          <w:rPr>
            <w:rFonts w:eastAsia="Times New Roman"/>
            <w:color w:val="auto"/>
            <w:lang w:eastAsia="zh-CN"/>
          </w:rPr>
          <w:t xml:space="preserve"> notification of events</w:t>
        </w:r>
      </w:ins>
      <w:ins w:id="993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 xml:space="preserve"> about </w:t>
        </w:r>
      </w:ins>
      <w:proofErr w:type="gramStart"/>
      <w:ins w:id="994" w:author="CATT_dxy7" w:date="2021-05-25T14:41:00Z">
        <w:r w:rsidR="005540EF">
          <w:rPr>
            <w:rFonts w:eastAsiaTheme="minorEastAsia" w:hint="eastAsia"/>
            <w:color w:val="auto"/>
            <w:lang w:eastAsia="zh-CN"/>
          </w:rPr>
          <w:t>an</w:t>
        </w:r>
      </w:ins>
      <w:proofErr w:type="gramEnd"/>
      <w:ins w:id="995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 xml:space="preserve"> multicast session.</w:t>
        </w:r>
      </w:ins>
    </w:p>
    <w:p w14:paraId="4550C956" w14:textId="19595266" w:rsidR="00DB07A0" w:rsidRPr="002B1915" w:rsidDel="002B1915" w:rsidRDefault="00DB07A0" w:rsidP="00DB07A0">
      <w:pPr>
        <w:overflowPunct/>
        <w:autoSpaceDE/>
        <w:autoSpaceDN/>
        <w:adjustRightInd/>
        <w:rPr>
          <w:ins w:id="996" w:author="Nokia rev0" w:date="2021-04-07T01:38:00Z"/>
          <w:del w:id="997" w:author="CATT_dxy7" w:date="2021-05-25T14:35:00Z"/>
          <w:rFonts w:eastAsia="Times New Roman"/>
          <w:color w:val="auto"/>
          <w:lang w:eastAsia="zh-CN"/>
        </w:rPr>
      </w:pPr>
      <w:ins w:id="998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Required: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Multicast Session ID</w:t>
        </w:r>
      </w:ins>
      <w:ins w:id="999" w:author="Nokia rev0" w:date="2021-04-07T01:45:00Z">
        <w:r>
          <w:rPr>
            <w:rFonts w:eastAsia="Times New Roman"/>
            <w:color w:val="auto"/>
            <w:lang w:eastAsia="zh-CN"/>
          </w:rPr>
          <w:t>, Event</w:t>
        </w:r>
      </w:ins>
      <w:ins w:id="1000" w:author="Nokia rev0" w:date="2021-04-07T01:46:00Z">
        <w:r w:rsidR="00427F0B" w:rsidRPr="00427F0B">
          <w:rPr>
            <w:rFonts w:eastAsia="Times New Roman"/>
            <w:color w:val="auto"/>
            <w:lang w:eastAsia="zh-CN"/>
          </w:rPr>
          <w:t xml:space="preserve"> </w:t>
        </w:r>
      </w:ins>
      <w:ins w:id="1001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>ID</w:t>
        </w:r>
      </w:ins>
      <w:ins w:id="1002" w:author="Nokia rev0" w:date="2021-04-07T01:46:00Z">
        <w:del w:id="1003" w:author="CATT_dxy7" w:date="2021-05-25T14:35:00Z">
          <w:r w:rsidR="00427F0B" w:rsidDel="002B1915">
            <w:rPr>
              <w:rFonts w:eastAsia="Times New Roman"/>
              <w:color w:val="auto"/>
              <w:lang w:eastAsia="zh-CN"/>
            </w:rPr>
            <w:delText>Session activation)</w:delText>
          </w:r>
        </w:del>
      </w:ins>
      <w:ins w:id="1004" w:author="CATT_dxy7" w:date="2021-05-25T14:35:00Z">
        <w:r w:rsidR="002B1915">
          <w:rPr>
            <w:rFonts w:eastAsiaTheme="minorEastAsia" w:hint="eastAsia"/>
            <w:color w:val="auto"/>
            <w:lang w:eastAsia="zh-CN"/>
          </w:rPr>
          <w:t>.</w:t>
        </w:r>
      </w:ins>
    </w:p>
    <w:p w14:paraId="4748BD96" w14:textId="29AB1CA0" w:rsidR="00DB07A0" w:rsidRPr="0008626A" w:rsidRDefault="00DB07A0" w:rsidP="00DB07A0">
      <w:pPr>
        <w:overflowPunct/>
        <w:autoSpaceDE/>
        <w:autoSpaceDN/>
        <w:adjustRightInd/>
        <w:rPr>
          <w:ins w:id="1005" w:author="Nokia rev0" w:date="2021-04-07T01:38:00Z"/>
          <w:rFonts w:eastAsia="Times New Roman"/>
          <w:color w:val="auto"/>
          <w:lang w:eastAsia="en-US"/>
        </w:rPr>
      </w:pPr>
      <w:ins w:id="1006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Inputs,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Area Session ID</w:t>
        </w:r>
      </w:ins>
      <w:ins w:id="1007" w:author="CATT_dxy7" w:date="2021-05-25T14:40:00Z">
        <w:r w:rsidR="002B1915">
          <w:rPr>
            <w:rFonts w:eastAsiaTheme="minorEastAsia" w:hint="eastAsia"/>
            <w:color w:val="auto"/>
            <w:lang w:eastAsia="zh-CN"/>
          </w:rPr>
          <w:t xml:space="preserve">, </w:t>
        </w:r>
        <w:r w:rsidR="002B1915">
          <w:rPr>
            <w:rFonts w:eastAsia="DengXian"/>
          </w:rPr>
          <w:t>Subscription Correlation ID (in the case of modification of the event subscription)</w:t>
        </w:r>
      </w:ins>
      <w:ins w:id="1008" w:author="Nokia rev0" w:date="2021-04-07T01:44:00Z"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4C9DF90F" w14:textId="042026CB" w:rsidR="00DB07A0" w:rsidRPr="0008626A" w:rsidRDefault="00DB07A0" w:rsidP="00DB07A0">
      <w:pPr>
        <w:overflowPunct/>
        <w:autoSpaceDE/>
        <w:autoSpaceDN/>
        <w:adjustRightInd/>
        <w:rPr>
          <w:ins w:id="1009" w:author="Nokia rev0" w:date="2021-04-07T01:38:00Z"/>
          <w:rFonts w:eastAsia="Times New Roman"/>
          <w:color w:val="auto"/>
          <w:lang w:eastAsia="zh-CN"/>
        </w:rPr>
      </w:pPr>
      <w:ins w:id="1010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 xml:space="preserve">Outputs, </w:t>
        </w:r>
        <w:proofErr w:type="gramStart"/>
        <w:r w:rsidRPr="0008626A">
          <w:rPr>
            <w:rFonts w:eastAsia="Times New Roman"/>
            <w:b/>
            <w:color w:val="auto"/>
            <w:lang w:eastAsia="zh-CN"/>
          </w:rPr>
          <w:t>Required</w:t>
        </w:r>
        <w:proofErr w:type="gramEnd"/>
        <w:r w:rsidRPr="0008626A">
          <w:rPr>
            <w:rFonts w:eastAsia="Times New Roman"/>
            <w:b/>
            <w:color w:val="auto"/>
            <w:lang w:eastAsia="zh-CN"/>
          </w:rPr>
          <w:t>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</w:ins>
      <w:ins w:id="1011" w:author="Nokia rev0" w:date="2021-04-07T01:44:00Z">
        <w:r w:rsidRPr="00FD73C1">
          <w:rPr>
            <w:rFonts w:eastAsia="SimSun"/>
            <w:color w:val="auto"/>
            <w:lang w:eastAsia="zh-CN"/>
          </w:rPr>
          <w:t>When the subscription is accepted: Subscription Correlation ID</w:t>
        </w:r>
      </w:ins>
      <w:ins w:id="1012" w:author="CATT_dxy7" w:date="2021-05-25T14:37:00Z">
        <w:r w:rsidR="002B1915">
          <w:rPr>
            <w:rFonts w:eastAsia="SimSun" w:hint="eastAsia"/>
            <w:color w:val="auto"/>
            <w:lang w:eastAsia="zh-CN"/>
          </w:rPr>
          <w:t>.</w:t>
        </w:r>
      </w:ins>
    </w:p>
    <w:p w14:paraId="63689EEC" w14:textId="77777777" w:rsidR="00DB07A0" w:rsidRPr="0008626A" w:rsidRDefault="00DB07A0" w:rsidP="00DB07A0">
      <w:pPr>
        <w:overflowPunct/>
        <w:autoSpaceDE/>
        <w:autoSpaceDN/>
        <w:adjustRightInd/>
        <w:rPr>
          <w:ins w:id="1013" w:author="Nokia rev0" w:date="2021-04-07T01:38:00Z"/>
          <w:rFonts w:eastAsia="Times New Roman"/>
          <w:color w:val="auto"/>
          <w:lang w:eastAsia="zh-CN"/>
        </w:rPr>
      </w:pPr>
      <w:ins w:id="1014" w:author="Nokia rev0" w:date="2021-04-07T01:38:00Z">
        <w:r w:rsidRPr="0008626A">
          <w:rPr>
            <w:rFonts w:eastAsia="Times New Roman"/>
            <w:b/>
            <w:color w:val="auto"/>
            <w:lang w:eastAsia="zh-CN"/>
          </w:rPr>
          <w:t>Outputs, Optional:</w:t>
        </w:r>
        <w:r w:rsidRPr="0008626A">
          <w:rPr>
            <w:rFonts w:eastAsia="Times New Roman"/>
            <w:color w:val="auto"/>
            <w:lang w:eastAsia="zh-CN"/>
          </w:rPr>
          <w:t xml:space="preserve"> </w:t>
        </w:r>
        <w:r>
          <w:rPr>
            <w:rFonts w:eastAsia="Times New Roman"/>
            <w:color w:val="auto"/>
            <w:lang w:eastAsia="zh-CN"/>
          </w:rPr>
          <w:t>None</w:t>
        </w:r>
      </w:ins>
    </w:p>
    <w:p w14:paraId="3BEDCD15" w14:textId="243B2ED3" w:rsidR="00DB07A0" w:rsidRPr="00FD73C1" w:rsidRDefault="00DB07A0" w:rsidP="00DB07A0">
      <w:pPr>
        <w:keepNext/>
        <w:keepLines/>
        <w:overflowPunct/>
        <w:autoSpaceDE/>
        <w:autoSpaceDN/>
        <w:adjustRightInd/>
        <w:spacing w:before="120"/>
        <w:ind w:left="1701" w:hanging="1701"/>
        <w:outlineLvl w:val="4"/>
        <w:rPr>
          <w:ins w:id="1015" w:author="Nokia rev0" w:date="2021-04-07T01:39:00Z"/>
          <w:rFonts w:ascii="Arial" w:eastAsia="SimSun" w:hAnsi="Arial"/>
          <w:color w:val="auto"/>
          <w:sz w:val="22"/>
          <w:lang w:eastAsia="en-US"/>
        </w:rPr>
      </w:pPr>
      <w:ins w:id="1016" w:author="Nokia rev0" w:date="2021-04-07T01:39:00Z">
        <w:r>
          <w:rPr>
            <w:rFonts w:ascii="Arial" w:eastAsia="Times New Roman" w:hAnsi="Arial"/>
            <w:color w:val="auto"/>
            <w:sz w:val="22"/>
            <w:lang w:eastAsia="zh-CN"/>
          </w:rPr>
          <w:t>9.X.</w:t>
        </w:r>
      </w:ins>
      <w:ins w:id="1017" w:author="Nokia rev0" w:date="2021-04-07T01:48:00Z">
        <w:r w:rsidR="00427F0B">
          <w:rPr>
            <w:rFonts w:ascii="Arial" w:eastAsia="Times New Roman" w:hAnsi="Arial"/>
            <w:color w:val="auto"/>
            <w:sz w:val="22"/>
            <w:lang w:eastAsia="zh-CN"/>
          </w:rPr>
          <w:t>5</w:t>
        </w:r>
      </w:ins>
      <w:ins w:id="1018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>.</w:t>
        </w:r>
      </w:ins>
      <w:ins w:id="1019" w:author="Nokia rev0" w:date="2021-04-07T01:48:00Z">
        <w:r w:rsidR="00427F0B">
          <w:rPr>
            <w:rFonts w:ascii="Arial" w:eastAsia="SimSun" w:hAnsi="Arial"/>
            <w:color w:val="auto"/>
            <w:sz w:val="22"/>
            <w:lang w:eastAsia="zh-CN"/>
          </w:rPr>
          <w:t>5</w:t>
        </w:r>
      </w:ins>
      <w:ins w:id="1020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ab/>
        </w:r>
      </w:ins>
      <w:ins w:id="1021" w:author="Nokia rev0" w:date="2021-04-07T01:46:00Z">
        <w:r w:rsidR="00427F0B" w:rsidRPr="00EA269B">
          <w:rPr>
            <w:rFonts w:ascii="Arial" w:eastAsia="Times New Roman" w:hAnsi="Arial"/>
            <w:color w:val="auto"/>
            <w:sz w:val="24"/>
            <w:lang w:eastAsia="zh-CN"/>
          </w:rPr>
          <w:t>Nmbsmf_</w:t>
        </w:r>
        <w:r w:rsidR="00427F0B">
          <w:rPr>
            <w:rFonts w:ascii="Arial" w:eastAsia="Times New Roman" w:hAnsi="Arial"/>
            <w:color w:val="auto"/>
            <w:sz w:val="24"/>
            <w:lang w:eastAsia="zh-CN"/>
          </w:rPr>
          <w:t>Information_Unsubscribe</w:t>
        </w:r>
      </w:ins>
      <w:ins w:id="1022" w:author="Nokia rev0" w:date="2021-04-07T01:39:00Z">
        <w:r w:rsidRPr="00FD73C1">
          <w:rPr>
            <w:rFonts w:ascii="Arial" w:eastAsia="SimSun" w:hAnsi="Arial"/>
            <w:color w:val="auto"/>
            <w:sz w:val="22"/>
            <w:lang w:eastAsia="zh-CN"/>
          </w:rPr>
          <w:t xml:space="preserve"> service operation</w:t>
        </w:r>
      </w:ins>
    </w:p>
    <w:p w14:paraId="2CE16BBB" w14:textId="05359628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23" w:author="Nokia rev0" w:date="2021-04-07T01:39:00Z"/>
          <w:rFonts w:eastAsia="SimSun"/>
          <w:color w:val="auto"/>
          <w:lang w:eastAsia="en-US"/>
        </w:rPr>
      </w:pPr>
      <w:ins w:id="1024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Service operation name: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</w:ins>
      <w:ins w:id="1025" w:author="Nokia rev0" w:date="2021-04-07T01:47:00Z">
        <w:r w:rsidR="00427F0B" w:rsidRPr="00D46D06">
          <w:rPr>
            <w:rFonts w:eastAsia="Times New Roman"/>
            <w:color w:val="auto"/>
            <w:lang w:eastAsia="en-US"/>
          </w:rPr>
          <w:t>Nmbsmf_</w:t>
        </w:r>
        <w:r w:rsidR="00427F0B">
          <w:rPr>
            <w:rFonts w:eastAsia="Times New Roman"/>
            <w:color w:val="auto"/>
            <w:lang w:eastAsia="en-US"/>
          </w:rPr>
          <w:t>Information</w:t>
        </w:r>
        <w:r w:rsidR="00427F0B" w:rsidRPr="00A22566">
          <w:rPr>
            <w:rFonts w:eastAsia="Times New Roman"/>
            <w:color w:val="auto"/>
            <w:lang w:eastAsia="en-US"/>
          </w:rPr>
          <w:t>_</w:t>
        </w:r>
        <w:r w:rsidR="00427F0B">
          <w:rPr>
            <w:rFonts w:eastAsia="Times New Roman"/>
            <w:color w:val="auto"/>
            <w:lang w:eastAsia="en-US"/>
          </w:rPr>
          <w:t>Unsubscribe</w:t>
        </w:r>
      </w:ins>
    </w:p>
    <w:p w14:paraId="5EEEBB40" w14:textId="27E8A216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26" w:author="Nokia rev0" w:date="2021-04-07T01:39:00Z"/>
          <w:rFonts w:eastAsia="SimSun"/>
          <w:color w:val="auto"/>
          <w:lang w:eastAsia="en-US"/>
        </w:rPr>
      </w:pPr>
      <w:ins w:id="1027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Description:</w:t>
        </w:r>
        <w:r w:rsidRPr="00FD73C1">
          <w:rPr>
            <w:rFonts w:eastAsia="SimSun"/>
            <w:color w:val="auto"/>
            <w:lang w:eastAsia="zh-CN"/>
          </w:rPr>
          <w:t xml:space="preserve"> </w:t>
        </w:r>
        <w:del w:id="1028" w:author="CATT_dxy7" w:date="2021-05-25T14:36:00Z">
          <w:r w:rsidRPr="00FD73C1" w:rsidDel="002B1915">
            <w:rPr>
              <w:rFonts w:eastAsia="SimSun"/>
              <w:color w:val="auto"/>
              <w:lang w:eastAsia="zh-CN"/>
            </w:rPr>
            <w:delText xml:space="preserve">Enable </w:delText>
          </w:r>
        </w:del>
      </w:ins>
      <w:ins w:id="1029" w:author="CATT_dxy7" w:date="2021-05-25T14:36:00Z">
        <w:r w:rsidR="002B1915">
          <w:rPr>
            <w:rFonts w:eastAsia="SimSun" w:hint="eastAsia"/>
            <w:color w:val="auto"/>
            <w:lang w:eastAsia="zh-CN"/>
          </w:rPr>
          <w:t xml:space="preserve">Used by the </w:t>
        </w:r>
      </w:ins>
      <w:ins w:id="1030" w:author="Nokia rev0" w:date="2021-04-07T01:39:00Z">
        <w:del w:id="1031" w:author="CATT_dxy7" w:date="2021-05-25T14:36:00Z">
          <w:r w:rsidRPr="00FD73C1" w:rsidDel="002B1915">
            <w:rPr>
              <w:rFonts w:eastAsia="SimSun"/>
              <w:color w:val="auto"/>
              <w:lang w:eastAsia="zh-CN"/>
            </w:rPr>
            <w:delText xml:space="preserve">NF </w:delText>
          </w:r>
        </w:del>
        <w:r w:rsidRPr="00FD73C1">
          <w:rPr>
            <w:rFonts w:eastAsia="SimSun"/>
            <w:color w:val="auto"/>
            <w:lang w:eastAsia="zh-CN"/>
          </w:rPr>
          <w:t>consumer</w:t>
        </w:r>
      </w:ins>
      <w:ins w:id="1032" w:author="CATT_dxy7" w:date="2021-05-25T14:36:00Z">
        <w:r w:rsidR="002B1915">
          <w:rPr>
            <w:rFonts w:eastAsia="SimSun" w:hint="eastAsia"/>
            <w:color w:val="auto"/>
            <w:lang w:eastAsia="zh-CN"/>
          </w:rPr>
          <w:t xml:space="preserve"> NF</w:t>
        </w:r>
      </w:ins>
      <w:ins w:id="1033" w:author="Nokia rev0" w:date="2021-04-07T01:39:00Z">
        <w:del w:id="1034" w:author="CATT_dxy7" w:date="2021-05-25T14:36:00Z">
          <w:r w:rsidRPr="00FD73C1" w:rsidDel="002B1915">
            <w:rPr>
              <w:rFonts w:eastAsia="SimSun"/>
              <w:color w:val="auto"/>
              <w:lang w:eastAsia="zh-CN"/>
            </w:rPr>
            <w:delText>s</w:delText>
          </w:r>
        </w:del>
        <w:r w:rsidRPr="00FD73C1">
          <w:rPr>
            <w:rFonts w:eastAsia="SimSun"/>
            <w:color w:val="auto"/>
            <w:lang w:eastAsia="zh-CN"/>
          </w:rPr>
          <w:t xml:space="preserve"> to explicitly unsubscribe </w:t>
        </w:r>
      </w:ins>
      <w:ins w:id="1035" w:author="CATT_dxy7" w:date="2021-05-25T14:36:00Z">
        <w:r w:rsidR="002B1915">
          <w:rPr>
            <w:rFonts w:eastAsia="SimSun" w:hint="eastAsia"/>
            <w:color w:val="auto"/>
            <w:lang w:eastAsia="zh-CN"/>
          </w:rPr>
          <w:t xml:space="preserve">to </w:t>
        </w:r>
      </w:ins>
      <w:ins w:id="1036" w:author="Nokia rev0" w:date="2021-04-07T01:39:00Z">
        <w:r w:rsidRPr="00FD73C1">
          <w:rPr>
            <w:rFonts w:eastAsia="SimSun"/>
            <w:color w:val="auto"/>
            <w:lang w:eastAsia="zh-CN"/>
          </w:rPr>
          <w:t>the notification</w:t>
        </w:r>
      </w:ins>
      <w:ins w:id="1037" w:author="CATT_dxy7" w:date="2021-05-25T14:35:00Z">
        <w:r w:rsidR="002B1915" w:rsidRPr="002B1915">
          <w:rPr>
            <w:rFonts w:eastAsia="Times New Roman"/>
            <w:color w:val="auto"/>
            <w:lang w:eastAsia="zh-CN"/>
          </w:rPr>
          <w:t xml:space="preserve"> </w:t>
        </w:r>
        <w:r w:rsidR="002B1915">
          <w:rPr>
            <w:rFonts w:eastAsia="Times New Roman"/>
            <w:color w:val="auto"/>
            <w:lang w:eastAsia="zh-CN"/>
          </w:rPr>
          <w:t>of events</w:t>
        </w:r>
        <w:r w:rsidR="002B1915">
          <w:rPr>
            <w:rFonts w:eastAsiaTheme="minorEastAsia" w:hint="eastAsia"/>
            <w:color w:val="auto"/>
            <w:lang w:eastAsia="zh-CN"/>
          </w:rPr>
          <w:t xml:space="preserve"> about the multicast session</w:t>
        </w:r>
      </w:ins>
      <w:ins w:id="1038" w:author="Nokia rev0" w:date="2021-04-07T01:39:00Z">
        <w:r w:rsidRPr="00FD73C1">
          <w:rPr>
            <w:rFonts w:eastAsia="SimSun"/>
            <w:color w:val="auto"/>
            <w:lang w:eastAsia="zh-CN"/>
          </w:rPr>
          <w:t>.</w:t>
        </w:r>
      </w:ins>
    </w:p>
    <w:p w14:paraId="079269AF" w14:textId="535E9EA0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39" w:author="Nokia rev0" w:date="2021-04-07T01:39:00Z"/>
          <w:rFonts w:eastAsia="SimSun"/>
          <w:color w:val="auto"/>
          <w:lang w:eastAsia="en-US"/>
        </w:rPr>
      </w:pPr>
      <w:ins w:id="1040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Required:</w:t>
        </w:r>
        <w:r w:rsidRPr="00FD73C1">
          <w:rPr>
            <w:rFonts w:eastAsia="Times New Roman"/>
            <w:color w:val="auto"/>
            <w:lang w:eastAsia="en-US"/>
          </w:rPr>
          <w:t xml:space="preserve"> Subscription Correlation</w:t>
        </w:r>
      </w:ins>
      <w:ins w:id="1041" w:author="Nokia rev0" w:date="2021-04-07T01:47:00Z">
        <w:r w:rsidR="00427F0B">
          <w:rPr>
            <w:rFonts w:eastAsia="Times New Roman"/>
            <w:color w:val="auto"/>
            <w:lang w:eastAsia="en-US"/>
          </w:rPr>
          <w:t xml:space="preserve"> ID</w:t>
        </w:r>
      </w:ins>
      <w:ins w:id="1042" w:author="Nokia rev0" w:date="2021-04-07T01:39:00Z">
        <w:r w:rsidRPr="00FD73C1">
          <w:rPr>
            <w:rFonts w:eastAsia="Times New Roman"/>
            <w:color w:val="auto"/>
            <w:lang w:eastAsia="en-US"/>
          </w:rPr>
          <w:t>.</w:t>
        </w:r>
      </w:ins>
    </w:p>
    <w:p w14:paraId="16ED137A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43" w:author="Nokia rev0" w:date="2021-04-07T01:39:00Z"/>
          <w:rFonts w:eastAsia="SimSun"/>
          <w:color w:val="auto"/>
          <w:lang w:eastAsia="en-US"/>
        </w:rPr>
      </w:pPr>
      <w:ins w:id="1044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Inputs, Optional:</w:t>
        </w:r>
        <w:r w:rsidRPr="00FD73C1">
          <w:rPr>
            <w:rFonts w:eastAsia="SimSun"/>
            <w:color w:val="auto"/>
            <w:lang w:eastAsia="en-US"/>
          </w:rPr>
          <w:t xml:space="preserve"> </w:t>
        </w:r>
        <w:r w:rsidRPr="00FD73C1">
          <w:rPr>
            <w:rFonts w:eastAsia="SimSun"/>
            <w:color w:val="auto"/>
            <w:lang w:eastAsia="zh-CN"/>
          </w:rPr>
          <w:t>None</w:t>
        </w:r>
        <w:r w:rsidRPr="00FD73C1">
          <w:rPr>
            <w:rFonts w:eastAsia="SimSun"/>
            <w:color w:val="auto"/>
            <w:lang w:eastAsia="en-US"/>
          </w:rPr>
          <w:t>.</w:t>
        </w:r>
      </w:ins>
    </w:p>
    <w:p w14:paraId="2010EBF1" w14:textId="492AA59C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45" w:author="Nokia rev0" w:date="2021-04-07T01:39:00Z"/>
          <w:rFonts w:eastAsia="SimSun"/>
          <w:color w:val="auto"/>
          <w:lang w:eastAsia="en-US"/>
        </w:rPr>
      </w:pPr>
      <w:proofErr w:type="gramStart"/>
      <w:ins w:id="1046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>Outputs,</w:t>
        </w:r>
        <w:proofErr w:type="gramEnd"/>
        <w:r w:rsidRPr="00FD73C1">
          <w:rPr>
            <w:rFonts w:eastAsia="SimSun"/>
            <w:b/>
            <w:color w:val="auto"/>
            <w:lang w:eastAsia="en-US"/>
          </w:rPr>
          <w:t xml:space="preserve"> Required: </w:t>
        </w:r>
      </w:ins>
      <w:ins w:id="1047" w:author="CATT_dxy7" w:date="2021-05-25T14:37:00Z">
        <w:r w:rsidR="002B1915" w:rsidRPr="00FD73C1">
          <w:rPr>
            <w:rFonts w:eastAsia="SimSun"/>
            <w:color w:val="auto"/>
            <w:lang w:eastAsia="zh-CN"/>
          </w:rPr>
          <w:t>Operation execution result indication</w:t>
        </w:r>
      </w:ins>
      <w:ins w:id="1048" w:author="Nokia rev0" w:date="2021-04-07T01:39:00Z">
        <w:del w:id="1049" w:author="CATT_dxy7" w:date="2021-05-25T14:37:00Z">
          <w:r w:rsidRPr="00FD73C1" w:rsidDel="002B1915">
            <w:rPr>
              <w:rFonts w:eastAsia="SimSun"/>
              <w:color w:val="auto"/>
              <w:lang w:eastAsia="zh-CN"/>
            </w:rPr>
            <w:delText>Success or Failure</w:delText>
          </w:r>
        </w:del>
        <w:r w:rsidRPr="00FD73C1">
          <w:rPr>
            <w:rFonts w:eastAsia="SimSun"/>
            <w:color w:val="auto"/>
            <w:lang w:eastAsia="zh-CN"/>
          </w:rPr>
          <w:t>.</w:t>
        </w:r>
      </w:ins>
    </w:p>
    <w:p w14:paraId="44382E01" w14:textId="77777777" w:rsidR="00DB07A0" w:rsidRPr="00FD73C1" w:rsidRDefault="00DB07A0" w:rsidP="00DB07A0">
      <w:pPr>
        <w:suppressAutoHyphens/>
        <w:overflowPunct/>
        <w:autoSpaceDE/>
        <w:autoSpaceDN/>
        <w:adjustRightInd/>
        <w:rPr>
          <w:ins w:id="1050" w:author="Nokia rev0" w:date="2021-04-07T01:39:00Z"/>
          <w:rFonts w:eastAsia="SimSun"/>
          <w:color w:val="auto"/>
          <w:lang w:eastAsia="en-US"/>
        </w:rPr>
      </w:pPr>
      <w:ins w:id="1051" w:author="Nokia rev0" w:date="2021-04-07T01:39:00Z">
        <w:r w:rsidRPr="00FD73C1">
          <w:rPr>
            <w:rFonts w:eastAsia="SimSun"/>
            <w:b/>
            <w:color w:val="auto"/>
            <w:lang w:eastAsia="en-US"/>
          </w:rPr>
          <w:t xml:space="preserve">Outputs, Optional: </w:t>
        </w:r>
        <w:r w:rsidRPr="00FD73C1">
          <w:rPr>
            <w:rFonts w:eastAsia="SimSun"/>
            <w:color w:val="auto"/>
            <w:lang w:eastAsia="en-US"/>
          </w:rPr>
          <w:t>None</w:t>
        </w:r>
        <w:r w:rsidRPr="00FD73C1">
          <w:rPr>
            <w:rFonts w:eastAsia="SimSun"/>
            <w:i/>
            <w:color w:val="auto"/>
            <w:lang w:eastAsia="en-US"/>
          </w:rPr>
          <w:t>.</w:t>
        </w:r>
      </w:ins>
    </w:p>
    <w:p w14:paraId="172523B1" w14:textId="77777777" w:rsidR="0008626A" w:rsidRDefault="0008626A"/>
    <w:sectPr w:rsidR="0008626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76" w:author="Ericsson" w:date="2021-05-25T16:36:00Z" w:initials="JGJ">
    <w:p w14:paraId="279E58C4" w14:textId="0B3628D7" w:rsidR="00B721A3" w:rsidRDefault="00B721A3">
      <w:pPr>
        <w:pStyle w:val="CommentText"/>
      </w:pPr>
      <w:r>
        <w:rPr>
          <w:rStyle w:val="CommentReference"/>
        </w:rPr>
        <w:annotationRef/>
      </w:r>
      <w:r>
        <w:t>Suggest a renaming as it’s association with an already created MBS Session in MB-SMF</w:t>
      </w:r>
    </w:p>
  </w:comment>
  <w:comment w:id="804" w:author="Ericsson" w:date="2021-05-25T16:36:00Z" w:initials="JGJ">
    <w:p w14:paraId="20AAB476" w14:textId="77777777" w:rsidR="0008150B" w:rsidRDefault="0008150B" w:rsidP="0008150B">
      <w:pPr>
        <w:pStyle w:val="CommentText"/>
      </w:pPr>
      <w:r>
        <w:rPr>
          <w:rStyle w:val="CommentReference"/>
        </w:rPr>
        <w:annotationRef/>
      </w:r>
      <w:r>
        <w:t>Suggest a renaming as it’s association with an already created MBS Session in MB-SMF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279E58C4" w15:done="0"/>
  <w15:commentEx w15:paraId="20AAB47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57A615" w16cex:dateUtc="2021-05-25T08:36:00Z"/>
  <w16cex:commentExtensible w16cex:durableId="24578ADB" w16cex:dateUtc="2021-05-25T08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79E58C4" w16cid:durableId="2457A615"/>
  <w16cid:commentId w16cid:paraId="20AAB476" w16cid:durableId="24578A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C3276F" w14:textId="77777777" w:rsidR="00670A55" w:rsidRDefault="00670A55" w:rsidP="009B6825">
      <w:pPr>
        <w:spacing w:after="0"/>
      </w:pPr>
      <w:r>
        <w:separator/>
      </w:r>
    </w:p>
  </w:endnote>
  <w:endnote w:type="continuationSeparator" w:id="0">
    <w:p w14:paraId="3872B33F" w14:textId="77777777" w:rsidR="00670A55" w:rsidRDefault="00670A55" w:rsidP="009B68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012D0" w14:textId="77777777" w:rsidR="00670A55" w:rsidRDefault="00670A55" w:rsidP="009B6825">
      <w:pPr>
        <w:spacing w:after="0"/>
      </w:pPr>
      <w:r>
        <w:separator/>
      </w:r>
    </w:p>
  </w:footnote>
  <w:footnote w:type="continuationSeparator" w:id="0">
    <w:p w14:paraId="11659890" w14:textId="77777777" w:rsidR="00670A55" w:rsidRDefault="00670A55" w:rsidP="009B68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E93126"/>
    <w:multiLevelType w:val="hybridMultilevel"/>
    <w:tmpl w:val="8A08DB2E"/>
    <w:lvl w:ilvl="0" w:tplc="02F6EF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A670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746E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2A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DC4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A49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EA8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2A2F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8AD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75F678D"/>
    <w:multiLevelType w:val="hybridMultilevel"/>
    <w:tmpl w:val="B936C146"/>
    <w:lvl w:ilvl="0" w:tplc="524C9F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AC65E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39CC1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ACD9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047B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FA22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E783A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988334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DC465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60B581C"/>
    <w:multiLevelType w:val="hybridMultilevel"/>
    <w:tmpl w:val="C86A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B771E9"/>
    <w:multiLevelType w:val="hybridMultilevel"/>
    <w:tmpl w:val="2E18ADDA"/>
    <w:lvl w:ilvl="0" w:tplc="D2C4564C">
      <w:start w:val="1"/>
      <w:numFmt w:val="decimal"/>
      <w:lvlText w:val="%1."/>
      <w:lvlJc w:val="left"/>
      <w:pPr>
        <w:ind w:left="405" w:hanging="405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rev4">
    <w15:presenceInfo w15:providerId="None" w15:userId="rev4"/>
  </w15:person>
  <w15:person w15:author="Nokia rev0">
    <w15:presenceInfo w15:providerId="None" w15:userId="Nokia rev0"/>
  </w15:person>
  <w15:person w15:author="Nokia rev1">
    <w15:presenceInfo w15:providerId="None" w15:userId="Nokia rev1"/>
  </w15:person>
  <w15:person w15:author="Nokia rev2">
    <w15:presenceInfo w15:providerId="None" w15:userId="Nokia rev2"/>
  </w15:person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trackRevision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64"/>
    <w:rsid w:val="00080E20"/>
    <w:rsid w:val="0008150B"/>
    <w:rsid w:val="0008626A"/>
    <w:rsid w:val="000D621D"/>
    <w:rsid w:val="000E2ACE"/>
    <w:rsid w:val="000F30DB"/>
    <w:rsid w:val="001208C4"/>
    <w:rsid w:val="001234AE"/>
    <w:rsid w:val="001514E6"/>
    <w:rsid w:val="00185E69"/>
    <w:rsid w:val="001B490E"/>
    <w:rsid w:val="00201994"/>
    <w:rsid w:val="0024501C"/>
    <w:rsid w:val="002979BF"/>
    <w:rsid w:val="002B1915"/>
    <w:rsid w:val="0031713A"/>
    <w:rsid w:val="00330A04"/>
    <w:rsid w:val="003A15B9"/>
    <w:rsid w:val="003B7CCA"/>
    <w:rsid w:val="003C7D65"/>
    <w:rsid w:val="00410659"/>
    <w:rsid w:val="00411770"/>
    <w:rsid w:val="00427F0B"/>
    <w:rsid w:val="004A0AA1"/>
    <w:rsid w:val="004A7A58"/>
    <w:rsid w:val="004B5D0C"/>
    <w:rsid w:val="004D63B8"/>
    <w:rsid w:val="005344B0"/>
    <w:rsid w:val="005540EF"/>
    <w:rsid w:val="005F6E90"/>
    <w:rsid w:val="00616EF3"/>
    <w:rsid w:val="0063504B"/>
    <w:rsid w:val="00644C12"/>
    <w:rsid w:val="00660A10"/>
    <w:rsid w:val="00670A55"/>
    <w:rsid w:val="0067693F"/>
    <w:rsid w:val="006E2058"/>
    <w:rsid w:val="0075084B"/>
    <w:rsid w:val="007875F3"/>
    <w:rsid w:val="007A32DC"/>
    <w:rsid w:val="007F2650"/>
    <w:rsid w:val="008038E7"/>
    <w:rsid w:val="0080624F"/>
    <w:rsid w:val="00846A79"/>
    <w:rsid w:val="008478E7"/>
    <w:rsid w:val="008A0E25"/>
    <w:rsid w:val="008B2EC6"/>
    <w:rsid w:val="008C3391"/>
    <w:rsid w:val="00917707"/>
    <w:rsid w:val="00970789"/>
    <w:rsid w:val="009805FB"/>
    <w:rsid w:val="0099300A"/>
    <w:rsid w:val="00997805"/>
    <w:rsid w:val="009A5200"/>
    <w:rsid w:val="009A787A"/>
    <w:rsid w:val="009B19AE"/>
    <w:rsid w:val="009B6825"/>
    <w:rsid w:val="009E0392"/>
    <w:rsid w:val="00A068D5"/>
    <w:rsid w:val="00A07F20"/>
    <w:rsid w:val="00A22566"/>
    <w:rsid w:val="00A26928"/>
    <w:rsid w:val="00A527CF"/>
    <w:rsid w:val="00A7454E"/>
    <w:rsid w:val="00AD104B"/>
    <w:rsid w:val="00AE3401"/>
    <w:rsid w:val="00B24283"/>
    <w:rsid w:val="00B30646"/>
    <w:rsid w:val="00B44759"/>
    <w:rsid w:val="00B54151"/>
    <w:rsid w:val="00B60112"/>
    <w:rsid w:val="00B721A3"/>
    <w:rsid w:val="00BC3956"/>
    <w:rsid w:val="00BC4C30"/>
    <w:rsid w:val="00C16C53"/>
    <w:rsid w:val="00C57BD6"/>
    <w:rsid w:val="00C827DD"/>
    <w:rsid w:val="00C87660"/>
    <w:rsid w:val="00CA39AB"/>
    <w:rsid w:val="00D36401"/>
    <w:rsid w:val="00D9424F"/>
    <w:rsid w:val="00DA5264"/>
    <w:rsid w:val="00DB07A0"/>
    <w:rsid w:val="00DB1BBB"/>
    <w:rsid w:val="00DB5D0A"/>
    <w:rsid w:val="00DF269D"/>
    <w:rsid w:val="00E1713A"/>
    <w:rsid w:val="00E258A1"/>
    <w:rsid w:val="00E631B0"/>
    <w:rsid w:val="00EA269B"/>
    <w:rsid w:val="00EA2D10"/>
    <w:rsid w:val="00F20BA6"/>
    <w:rsid w:val="00F22F51"/>
    <w:rsid w:val="00F51AC5"/>
    <w:rsid w:val="00F52370"/>
    <w:rsid w:val="00F83149"/>
    <w:rsid w:val="00FB05A3"/>
    <w:rsid w:val="00FC1791"/>
    <w:rsid w:val="00FC1E64"/>
    <w:rsid w:val="00FD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1DFFCC3"/>
  <w15:docId w15:val="{C9B7261E-A279-47C5-870D-5223627DD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825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9B68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306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4C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2692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621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9B6825"/>
    <w:rPr>
      <w:color w:val="00000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9B682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1">
    <w:name w:val="Header Char1"/>
    <w:basedOn w:val="DefaultParagraphFont"/>
    <w:uiPriority w:val="99"/>
    <w:semiHidden/>
    <w:rsid w:val="009B682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9B6825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uiPriority w:val="9"/>
    <w:rsid w:val="00BC4C3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80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805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paragraph" w:customStyle="1" w:styleId="NO">
    <w:name w:val="NO"/>
    <w:basedOn w:val="Normal"/>
    <w:link w:val="NOZchn"/>
    <w:qFormat/>
    <w:rsid w:val="00997805"/>
    <w:pPr>
      <w:keepLines/>
      <w:overflowPunct/>
      <w:autoSpaceDE/>
      <w:autoSpaceDN/>
      <w:adjustRightInd/>
      <w:ind w:left="1135" w:hanging="851"/>
    </w:pPr>
    <w:rPr>
      <w:rFonts w:eastAsiaTheme="minorEastAsia"/>
      <w:color w:val="auto"/>
      <w:lang w:eastAsia="en-US"/>
    </w:rPr>
  </w:style>
  <w:style w:type="character" w:customStyle="1" w:styleId="NOZchn">
    <w:name w:val="NO Zchn"/>
    <w:link w:val="NO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997805"/>
    <w:pPr>
      <w:overflowPunct/>
      <w:autoSpaceDE/>
      <w:autoSpaceDN/>
      <w:adjustRightInd/>
      <w:ind w:left="568" w:hanging="284"/>
    </w:pPr>
    <w:rPr>
      <w:rFonts w:eastAsiaTheme="minorEastAsia"/>
      <w:color w:val="auto"/>
      <w:lang w:eastAsia="en-US"/>
    </w:rPr>
  </w:style>
  <w:style w:type="character" w:customStyle="1" w:styleId="B1Char">
    <w:name w:val="B1 Char"/>
    <w:link w:val="B1"/>
    <w:qFormat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997805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99780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997805"/>
    <w:rPr>
      <w:rFonts w:ascii="Arial" w:eastAsiaTheme="minorEastAsia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997805"/>
    <w:pPr>
      <w:overflowPunct/>
      <w:autoSpaceDE/>
      <w:autoSpaceDN/>
      <w:adjustRightInd/>
      <w:ind w:left="851" w:hanging="284"/>
    </w:pPr>
    <w:rPr>
      <w:rFonts w:eastAsiaTheme="minorEastAsia"/>
      <w:color w:val="auto"/>
      <w:lang w:eastAsia="en-US"/>
    </w:rPr>
  </w:style>
  <w:style w:type="character" w:customStyle="1" w:styleId="B2Char">
    <w:name w:val="B2 Char"/>
    <w:link w:val="B2"/>
    <w:rsid w:val="00997805"/>
    <w:rPr>
      <w:rFonts w:ascii="Times New Roman" w:eastAsiaTheme="minorEastAsia" w:hAnsi="Times New Roman" w:cs="Times New Roman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621D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3064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B30646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646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2692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24501C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qFormat/>
    <w:rsid w:val="000F30DB"/>
    <w:pPr>
      <w:keepLines/>
      <w:overflowPunct/>
      <w:autoSpaceDE/>
      <w:autoSpaceDN/>
      <w:adjustRightInd/>
      <w:ind w:left="1702" w:hanging="1418"/>
    </w:pPr>
    <w:rPr>
      <w:rFonts w:eastAsiaTheme="minorEastAsia"/>
      <w:color w:val="FF0000"/>
      <w:lang w:eastAsia="en-US"/>
    </w:rPr>
  </w:style>
  <w:style w:type="character" w:customStyle="1" w:styleId="EditorsNoteChar">
    <w:name w:val="Editor's Note Char"/>
    <w:link w:val="EditorsNote"/>
    <w:rsid w:val="000F30DB"/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0A1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660A10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B721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21A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21A3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21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21A3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55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27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59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1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60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6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87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9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F785F7-F948-4909-960C-50A6284BE70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303B6C1-1AD0-4DD5-AAC0-687660E0A6B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642EB4-711F-4353-8599-EA81FAF948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E61629-D3E0-4B26-AF13-C8AE055F260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1842365-78F4-47E4-B820-2E1940FCB7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Belling Rev1</dc:creator>
  <cp:lastModifiedBy>rev4</cp:lastModifiedBy>
  <cp:revision>3</cp:revision>
  <dcterms:created xsi:type="dcterms:W3CDTF">2021-05-25T12:39:00Z</dcterms:created>
  <dcterms:modified xsi:type="dcterms:W3CDTF">2021-05-25T12:41:00Z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0x0101009AB7580F38B32B4992660A7BC2D6E51C</vt:lpwstr>
  </property>
</Properties>
</file>